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D8C6E" w14:textId="799DC1B5" w:rsidR="00DB14CA" w:rsidRDefault="00DB14CA" w:rsidP="00DB14CA">
      <w:pPr>
        <w:pStyle w:val="CRCoverPage"/>
        <w:tabs>
          <w:tab w:val="right" w:pos="9639"/>
        </w:tabs>
        <w:spacing w:after="0"/>
        <w:rPr>
          <w:b/>
          <w:i/>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sz w:val="24"/>
        </w:rPr>
        <w:t>3GPP TSG-RAN WG2 #119-e</w:t>
      </w:r>
      <w:r>
        <w:rPr>
          <w:b/>
          <w:i/>
          <w:sz w:val="28"/>
        </w:rPr>
        <w:tab/>
        <w:t>R2-220</w:t>
      </w:r>
      <w:r w:rsidR="001A292C">
        <w:rPr>
          <w:b/>
          <w:i/>
          <w:sz w:val="28"/>
        </w:rPr>
        <w:t>8256</w:t>
      </w:r>
    </w:p>
    <w:p w14:paraId="6B010D88" w14:textId="77777777" w:rsidR="00DB14CA" w:rsidRDefault="00F037E1" w:rsidP="00DB14CA">
      <w:pPr>
        <w:pStyle w:val="CRCoverPage"/>
        <w:outlineLvl w:val="0"/>
        <w:rPr>
          <w:b/>
          <w:sz w:val="24"/>
        </w:rPr>
      </w:pPr>
      <w:r>
        <w:fldChar w:fldCharType="begin"/>
      </w:r>
      <w:r>
        <w:instrText xml:space="preserve"> DOCPROPERTY  Location  \* MERGEFORMAT </w:instrText>
      </w:r>
      <w:r>
        <w:fldChar w:fldCharType="separate"/>
      </w:r>
      <w:r w:rsidR="00DB14CA">
        <w:rPr>
          <w:b/>
          <w:sz w:val="24"/>
        </w:rPr>
        <w:t>Online, August 17 - 26,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14CA" w14:paraId="675BCCE6" w14:textId="77777777" w:rsidTr="00C328C1">
        <w:tc>
          <w:tcPr>
            <w:tcW w:w="9641" w:type="dxa"/>
            <w:gridSpan w:val="9"/>
            <w:tcBorders>
              <w:top w:val="single" w:sz="4" w:space="0" w:color="auto"/>
              <w:left w:val="single" w:sz="4" w:space="0" w:color="auto"/>
              <w:right w:val="single" w:sz="4" w:space="0" w:color="auto"/>
            </w:tcBorders>
          </w:tcPr>
          <w:p w14:paraId="227115BE" w14:textId="77777777" w:rsidR="00DB14CA" w:rsidRDefault="00DB14CA" w:rsidP="00C328C1">
            <w:pPr>
              <w:pStyle w:val="CRCoverPage"/>
              <w:spacing w:after="0"/>
              <w:jc w:val="right"/>
              <w:rPr>
                <w:i/>
              </w:rPr>
            </w:pPr>
            <w:r>
              <w:rPr>
                <w:i/>
                <w:sz w:val="14"/>
              </w:rPr>
              <w:t>CR-Form-v12.2</w:t>
            </w:r>
          </w:p>
        </w:tc>
      </w:tr>
      <w:tr w:rsidR="00DB14CA" w14:paraId="23ED1740" w14:textId="77777777" w:rsidTr="00C328C1">
        <w:tc>
          <w:tcPr>
            <w:tcW w:w="9641" w:type="dxa"/>
            <w:gridSpan w:val="9"/>
            <w:tcBorders>
              <w:left w:val="single" w:sz="4" w:space="0" w:color="auto"/>
              <w:right w:val="single" w:sz="4" w:space="0" w:color="auto"/>
            </w:tcBorders>
          </w:tcPr>
          <w:p w14:paraId="47D07A35" w14:textId="77777777" w:rsidR="00DB14CA" w:rsidRDefault="00DB14CA" w:rsidP="00C328C1">
            <w:pPr>
              <w:pStyle w:val="CRCoverPage"/>
              <w:spacing w:after="0"/>
              <w:jc w:val="center"/>
            </w:pPr>
            <w:r>
              <w:rPr>
                <w:b/>
                <w:sz w:val="32"/>
              </w:rPr>
              <w:t>CHANGE REQUEST</w:t>
            </w:r>
          </w:p>
        </w:tc>
      </w:tr>
      <w:tr w:rsidR="00DB14CA" w14:paraId="2CEED93F" w14:textId="77777777" w:rsidTr="00C328C1">
        <w:tc>
          <w:tcPr>
            <w:tcW w:w="9641" w:type="dxa"/>
            <w:gridSpan w:val="9"/>
            <w:tcBorders>
              <w:left w:val="single" w:sz="4" w:space="0" w:color="auto"/>
              <w:right w:val="single" w:sz="4" w:space="0" w:color="auto"/>
            </w:tcBorders>
          </w:tcPr>
          <w:p w14:paraId="59A1BD7A" w14:textId="77777777" w:rsidR="00DB14CA" w:rsidRDefault="00DB14CA" w:rsidP="00C328C1">
            <w:pPr>
              <w:pStyle w:val="CRCoverPage"/>
              <w:spacing w:after="0"/>
              <w:rPr>
                <w:sz w:val="8"/>
                <w:szCs w:val="8"/>
              </w:rPr>
            </w:pPr>
          </w:p>
        </w:tc>
      </w:tr>
      <w:tr w:rsidR="00DB14CA" w14:paraId="31C63703" w14:textId="77777777" w:rsidTr="00C328C1">
        <w:tc>
          <w:tcPr>
            <w:tcW w:w="142" w:type="dxa"/>
            <w:tcBorders>
              <w:left w:val="single" w:sz="4" w:space="0" w:color="auto"/>
            </w:tcBorders>
            <w:shd w:val="clear" w:color="auto" w:fill="auto"/>
          </w:tcPr>
          <w:p w14:paraId="62111D40" w14:textId="77777777" w:rsidR="00DB14CA" w:rsidRDefault="00DB14CA" w:rsidP="00C328C1">
            <w:pPr>
              <w:pStyle w:val="CRCoverPage"/>
              <w:spacing w:after="0"/>
              <w:jc w:val="right"/>
            </w:pPr>
          </w:p>
        </w:tc>
        <w:tc>
          <w:tcPr>
            <w:tcW w:w="1559" w:type="dxa"/>
            <w:shd w:val="pct30" w:color="FFFF00" w:fill="auto"/>
          </w:tcPr>
          <w:p w14:paraId="459C1883" w14:textId="7CDFFECE" w:rsidR="00DB14CA" w:rsidRDefault="00DB14CA" w:rsidP="002F0F53">
            <w:pPr>
              <w:pStyle w:val="CRCoverPage"/>
              <w:spacing w:after="0"/>
              <w:jc w:val="right"/>
              <w:rPr>
                <w:b/>
                <w:sz w:val="28"/>
              </w:rPr>
            </w:pPr>
            <w:r>
              <w:rPr>
                <w:b/>
                <w:sz w:val="28"/>
              </w:rPr>
              <w:t>38.3</w:t>
            </w:r>
            <w:r w:rsidR="002F0F53">
              <w:rPr>
                <w:b/>
                <w:sz w:val="28"/>
              </w:rPr>
              <w:t>3</w:t>
            </w:r>
            <w:r>
              <w:rPr>
                <w:b/>
                <w:sz w:val="28"/>
              </w:rPr>
              <w:t>1</w:t>
            </w:r>
          </w:p>
        </w:tc>
        <w:tc>
          <w:tcPr>
            <w:tcW w:w="709" w:type="dxa"/>
            <w:shd w:val="clear" w:color="auto" w:fill="auto"/>
          </w:tcPr>
          <w:p w14:paraId="10652186" w14:textId="77777777" w:rsidR="00DB14CA" w:rsidRDefault="00DB14CA" w:rsidP="00C328C1">
            <w:pPr>
              <w:pStyle w:val="CRCoverPage"/>
              <w:spacing w:after="0"/>
              <w:jc w:val="center"/>
            </w:pPr>
            <w:r>
              <w:rPr>
                <w:b/>
                <w:sz w:val="28"/>
              </w:rPr>
              <w:t>CR</w:t>
            </w:r>
          </w:p>
        </w:tc>
        <w:tc>
          <w:tcPr>
            <w:tcW w:w="1276" w:type="dxa"/>
            <w:shd w:val="pct30" w:color="FFFF00" w:fill="auto"/>
          </w:tcPr>
          <w:p w14:paraId="12C3D38B" w14:textId="5E59062C" w:rsidR="00DB14CA" w:rsidRDefault="001A292C" w:rsidP="00C328C1">
            <w:pPr>
              <w:pStyle w:val="CRCoverPage"/>
              <w:spacing w:after="0"/>
            </w:pPr>
            <w:r>
              <w:rPr>
                <w:b/>
                <w:sz w:val="28"/>
              </w:rPr>
              <w:t>3392</w:t>
            </w:r>
          </w:p>
        </w:tc>
        <w:tc>
          <w:tcPr>
            <w:tcW w:w="709" w:type="dxa"/>
            <w:shd w:val="clear" w:color="auto" w:fill="auto"/>
          </w:tcPr>
          <w:p w14:paraId="7D97485E" w14:textId="77777777" w:rsidR="00DB14CA" w:rsidRDefault="00DB14CA" w:rsidP="00C328C1">
            <w:pPr>
              <w:pStyle w:val="CRCoverPage"/>
              <w:tabs>
                <w:tab w:val="right" w:pos="625"/>
              </w:tabs>
              <w:spacing w:after="0"/>
              <w:jc w:val="center"/>
            </w:pPr>
            <w:r>
              <w:rPr>
                <w:b/>
                <w:bCs/>
                <w:sz w:val="28"/>
              </w:rPr>
              <w:t>rev</w:t>
            </w:r>
          </w:p>
        </w:tc>
        <w:tc>
          <w:tcPr>
            <w:tcW w:w="992" w:type="dxa"/>
            <w:shd w:val="pct30" w:color="FFFF00" w:fill="auto"/>
          </w:tcPr>
          <w:p w14:paraId="2FC04C4A" w14:textId="77777777" w:rsidR="00DB14CA" w:rsidRDefault="00DB14CA" w:rsidP="00C328C1">
            <w:pPr>
              <w:pStyle w:val="CRCoverPage"/>
              <w:spacing w:after="0"/>
              <w:jc w:val="center"/>
              <w:rPr>
                <w:b/>
              </w:rPr>
            </w:pPr>
            <w:r>
              <w:rPr>
                <w:b/>
                <w:sz w:val="28"/>
              </w:rPr>
              <w:t>-</w:t>
            </w:r>
          </w:p>
        </w:tc>
        <w:tc>
          <w:tcPr>
            <w:tcW w:w="2410" w:type="dxa"/>
            <w:shd w:val="clear" w:color="auto" w:fill="auto"/>
          </w:tcPr>
          <w:p w14:paraId="7F3B7C62" w14:textId="77777777" w:rsidR="00DB14CA" w:rsidRDefault="00DB14CA" w:rsidP="00C328C1">
            <w:pPr>
              <w:pStyle w:val="CRCoverPage"/>
              <w:tabs>
                <w:tab w:val="right" w:pos="1825"/>
              </w:tabs>
              <w:spacing w:after="0"/>
              <w:jc w:val="center"/>
            </w:pPr>
            <w:r>
              <w:rPr>
                <w:b/>
                <w:sz w:val="28"/>
                <w:szCs w:val="28"/>
              </w:rPr>
              <w:t>Current version:</w:t>
            </w:r>
          </w:p>
        </w:tc>
        <w:tc>
          <w:tcPr>
            <w:tcW w:w="1701" w:type="dxa"/>
            <w:shd w:val="pct30" w:color="FFFF00" w:fill="auto"/>
          </w:tcPr>
          <w:p w14:paraId="281FC313" w14:textId="77777777" w:rsidR="00DB14CA" w:rsidRDefault="00DB14CA" w:rsidP="00C328C1">
            <w:pPr>
              <w:pStyle w:val="CRCoverPage"/>
              <w:spacing w:after="0"/>
              <w:jc w:val="center"/>
              <w:rPr>
                <w:sz w:val="28"/>
              </w:rPr>
            </w:pPr>
            <w:r>
              <w:rPr>
                <w:b/>
                <w:sz w:val="28"/>
              </w:rPr>
              <w:t>17.1.0</w:t>
            </w:r>
          </w:p>
        </w:tc>
        <w:tc>
          <w:tcPr>
            <w:tcW w:w="143" w:type="dxa"/>
            <w:tcBorders>
              <w:right w:val="single" w:sz="4" w:space="0" w:color="auto"/>
            </w:tcBorders>
          </w:tcPr>
          <w:p w14:paraId="658B72F6" w14:textId="77777777" w:rsidR="00DB14CA" w:rsidRDefault="00DB14CA" w:rsidP="00C328C1">
            <w:pPr>
              <w:pStyle w:val="CRCoverPage"/>
              <w:spacing w:after="0"/>
            </w:pPr>
          </w:p>
        </w:tc>
      </w:tr>
      <w:tr w:rsidR="00DB14CA" w14:paraId="5A7E1EAB" w14:textId="77777777" w:rsidTr="00C328C1">
        <w:tc>
          <w:tcPr>
            <w:tcW w:w="9641" w:type="dxa"/>
            <w:gridSpan w:val="9"/>
            <w:tcBorders>
              <w:left w:val="single" w:sz="4" w:space="0" w:color="auto"/>
              <w:right w:val="single" w:sz="4" w:space="0" w:color="auto"/>
            </w:tcBorders>
          </w:tcPr>
          <w:p w14:paraId="1C393A4B" w14:textId="77777777" w:rsidR="00DB14CA" w:rsidRDefault="00DB14CA" w:rsidP="00C328C1">
            <w:pPr>
              <w:pStyle w:val="CRCoverPage"/>
              <w:spacing w:after="0"/>
            </w:pPr>
          </w:p>
        </w:tc>
      </w:tr>
      <w:tr w:rsidR="00DB14CA" w14:paraId="3C668E58" w14:textId="77777777" w:rsidTr="00C328C1">
        <w:tc>
          <w:tcPr>
            <w:tcW w:w="9641" w:type="dxa"/>
            <w:gridSpan w:val="9"/>
            <w:tcBorders>
              <w:top w:val="single" w:sz="4" w:space="0" w:color="auto"/>
            </w:tcBorders>
          </w:tcPr>
          <w:p w14:paraId="336B74A4" w14:textId="77777777" w:rsidR="00DB14CA" w:rsidRDefault="00DB14CA" w:rsidP="00C328C1">
            <w:pPr>
              <w:pStyle w:val="CRCoverPage"/>
              <w:spacing w:after="0"/>
              <w:jc w:val="center"/>
              <w:rPr>
                <w:rFonts w:cs="Arial"/>
                <w:i/>
              </w:rPr>
            </w:pPr>
            <w:r>
              <w:rPr>
                <w:rFonts w:cs="Arial"/>
                <w:i/>
              </w:rPr>
              <w:t xml:space="preserve">For </w:t>
            </w:r>
            <w:hyperlink r:id="rId11"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c"/>
                  <w:rFonts w:cs="Arial"/>
                  <w:i/>
                </w:rPr>
                <w:t>http://www.3gpp.org/Change-Requests</w:t>
              </w:r>
            </w:hyperlink>
            <w:r>
              <w:rPr>
                <w:rFonts w:cs="Arial"/>
                <w:i/>
              </w:rPr>
              <w:t>.</w:t>
            </w:r>
          </w:p>
        </w:tc>
      </w:tr>
      <w:tr w:rsidR="00DB14CA" w14:paraId="6846C35E" w14:textId="77777777" w:rsidTr="00C328C1">
        <w:tc>
          <w:tcPr>
            <w:tcW w:w="9641" w:type="dxa"/>
            <w:gridSpan w:val="9"/>
          </w:tcPr>
          <w:p w14:paraId="456FACD8" w14:textId="77777777" w:rsidR="00DB14CA" w:rsidRDefault="00DB14CA" w:rsidP="00C328C1">
            <w:pPr>
              <w:pStyle w:val="CRCoverPage"/>
              <w:spacing w:after="0"/>
              <w:rPr>
                <w:sz w:val="8"/>
                <w:szCs w:val="8"/>
              </w:rPr>
            </w:pPr>
          </w:p>
        </w:tc>
      </w:tr>
    </w:tbl>
    <w:p w14:paraId="7DC1D260" w14:textId="77777777" w:rsidR="00DB14CA" w:rsidRDefault="00DB14CA" w:rsidP="00DB14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14CA" w14:paraId="4C50FA6B" w14:textId="77777777" w:rsidTr="00C328C1">
        <w:tc>
          <w:tcPr>
            <w:tcW w:w="2835" w:type="dxa"/>
            <w:shd w:val="clear" w:color="auto" w:fill="auto"/>
          </w:tcPr>
          <w:p w14:paraId="0FB095EE" w14:textId="77777777" w:rsidR="00DB14CA" w:rsidRDefault="00DB14CA" w:rsidP="00C328C1">
            <w:pPr>
              <w:pStyle w:val="CRCoverPage"/>
              <w:tabs>
                <w:tab w:val="right" w:pos="2751"/>
              </w:tabs>
              <w:spacing w:after="0"/>
              <w:rPr>
                <w:b/>
                <w:i/>
              </w:rPr>
            </w:pPr>
            <w:r>
              <w:rPr>
                <w:b/>
                <w:i/>
              </w:rPr>
              <w:t>Proposed change affects:</w:t>
            </w:r>
          </w:p>
        </w:tc>
        <w:tc>
          <w:tcPr>
            <w:tcW w:w="1418" w:type="dxa"/>
            <w:shd w:val="clear" w:color="auto" w:fill="auto"/>
          </w:tcPr>
          <w:p w14:paraId="0474720E" w14:textId="77777777" w:rsidR="00DB14CA" w:rsidRDefault="00DB14CA" w:rsidP="00C328C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8251C" w14:textId="77777777" w:rsidR="00DB14CA" w:rsidRDefault="00DB14CA" w:rsidP="00C328C1">
            <w:pPr>
              <w:pStyle w:val="CRCoverPage"/>
              <w:spacing w:after="0"/>
              <w:jc w:val="center"/>
              <w:rPr>
                <w:b/>
                <w:caps/>
              </w:rPr>
            </w:pPr>
          </w:p>
        </w:tc>
        <w:tc>
          <w:tcPr>
            <w:tcW w:w="709" w:type="dxa"/>
            <w:tcBorders>
              <w:left w:val="single" w:sz="4" w:space="0" w:color="auto"/>
            </w:tcBorders>
            <w:shd w:val="clear" w:color="auto" w:fill="auto"/>
          </w:tcPr>
          <w:p w14:paraId="24C4421F" w14:textId="77777777" w:rsidR="00DB14CA" w:rsidRDefault="00DB14CA" w:rsidP="00C328C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9536B" w14:textId="77777777" w:rsidR="00DB14CA" w:rsidRDefault="00DB14CA" w:rsidP="00C328C1">
            <w:pPr>
              <w:pStyle w:val="CRCoverPage"/>
              <w:spacing w:after="0"/>
              <w:jc w:val="center"/>
              <w:rPr>
                <w:b/>
                <w:caps/>
              </w:rPr>
            </w:pPr>
            <w:r>
              <w:rPr>
                <w:b/>
                <w:caps/>
              </w:rPr>
              <w:t>X</w:t>
            </w:r>
          </w:p>
        </w:tc>
        <w:tc>
          <w:tcPr>
            <w:tcW w:w="2126" w:type="dxa"/>
            <w:shd w:val="clear" w:color="auto" w:fill="auto"/>
          </w:tcPr>
          <w:p w14:paraId="0471E42D" w14:textId="77777777" w:rsidR="00DB14CA" w:rsidRDefault="00DB14CA" w:rsidP="00C328C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B3D95" w14:textId="1D225F19" w:rsidR="00DB14CA" w:rsidRDefault="00672289" w:rsidP="00C328C1">
            <w:pPr>
              <w:pStyle w:val="CRCoverPage"/>
              <w:spacing w:after="0"/>
              <w:jc w:val="center"/>
              <w:rPr>
                <w:b/>
                <w:caps/>
              </w:rPr>
            </w:pPr>
            <w:r>
              <w:rPr>
                <w:b/>
                <w:caps/>
              </w:rPr>
              <w:t>X</w:t>
            </w:r>
          </w:p>
        </w:tc>
        <w:tc>
          <w:tcPr>
            <w:tcW w:w="1418" w:type="dxa"/>
            <w:tcBorders>
              <w:left w:val="nil"/>
            </w:tcBorders>
            <w:shd w:val="clear" w:color="auto" w:fill="auto"/>
          </w:tcPr>
          <w:p w14:paraId="01864F8E" w14:textId="77777777" w:rsidR="00DB14CA" w:rsidRDefault="00DB14CA" w:rsidP="00C328C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A6A692" w14:textId="77777777" w:rsidR="00DB14CA" w:rsidRDefault="00DB14CA" w:rsidP="00C328C1">
            <w:pPr>
              <w:pStyle w:val="CRCoverPage"/>
              <w:spacing w:after="0"/>
              <w:jc w:val="center"/>
              <w:rPr>
                <w:b/>
                <w:bCs/>
                <w:caps/>
              </w:rPr>
            </w:pPr>
          </w:p>
        </w:tc>
      </w:tr>
    </w:tbl>
    <w:p w14:paraId="59A3B5DF" w14:textId="77777777" w:rsidR="00DB14CA" w:rsidRDefault="00DB14CA" w:rsidP="00DB14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14CA" w14:paraId="22D6A704" w14:textId="77777777" w:rsidTr="00C328C1">
        <w:tc>
          <w:tcPr>
            <w:tcW w:w="9640" w:type="dxa"/>
            <w:gridSpan w:val="11"/>
          </w:tcPr>
          <w:p w14:paraId="788509D2" w14:textId="77777777" w:rsidR="00DB14CA" w:rsidRDefault="00DB14CA" w:rsidP="00C328C1">
            <w:pPr>
              <w:pStyle w:val="CRCoverPage"/>
              <w:spacing w:after="0"/>
              <w:rPr>
                <w:sz w:val="8"/>
                <w:szCs w:val="8"/>
              </w:rPr>
            </w:pPr>
          </w:p>
        </w:tc>
      </w:tr>
      <w:tr w:rsidR="00DB14CA" w14:paraId="701BCC1F" w14:textId="77777777" w:rsidTr="00C328C1">
        <w:tc>
          <w:tcPr>
            <w:tcW w:w="1843" w:type="dxa"/>
            <w:tcBorders>
              <w:top w:val="single" w:sz="4" w:space="0" w:color="auto"/>
              <w:left w:val="single" w:sz="4" w:space="0" w:color="auto"/>
            </w:tcBorders>
            <w:shd w:val="clear" w:color="auto" w:fill="auto"/>
          </w:tcPr>
          <w:p w14:paraId="1FD20352" w14:textId="77777777" w:rsidR="00DB14CA" w:rsidRDefault="00DB14CA" w:rsidP="00C328C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62379" w14:textId="07AB9BB7" w:rsidR="00DB14CA" w:rsidRDefault="003F4AE8" w:rsidP="009C4B47">
            <w:pPr>
              <w:pStyle w:val="CRCoverPage"/>
              <w:spacing w:after="0"/>
              <w:ind w:left="100"/>
            </w:pPr>
            <w:r>
              <w:t>Correction on measurement report of L2 U2N relay UE</w:t>
            </w:r>
          </w:p>
        </w:tc>
      </w:tr>
      <w:tr w:rsidR="00DB14CA" w14:paraId="734CFE31" w14:textId="77777777" w:rsidTr="00C328C1">
        <w:tc>
          <w:tcPr>
            <w:tcW w:w="1843" w:type="dxa"/>
            <w:tcBorders>
              <w:left w:val="single" w:sz="4" w:space="0" w:color="auto"/>
            </w:tcBorders>
          </w:tcPr>
          <w:p w14:paraId="7572A211" w14:textId="77777777" w:rsidR="00DB14CA" w:rsidRDefault="00DB14CA" w:rsidP="00C328C1">
            <w:pPr>
              <w:pStyle w:val="CRCoverPage"/>
              <w:spacing w:after="0"/>
              <w:rPr>
                <w:b/>
                <w:i/>
                <w:sz w:val="8"/>
                <w:szCs w:val="8"/>
              </w:rPr>
            </w:pPr>
          </w:p>
        </w:tc>
        <w:tc>
          <w:tcPr>
            <w:tcW w:w="7797" w:type="dxa"/>
            <w:gridSpan w:val="10"/>
            <w:tcBorders>
              <w:right w:val="single" w:sz="4" w:space="0" w:color="auto"/>
            </w:tcBorders>
          </w:tcPr>
          <w:p w14:paraId="49C05A17" w14:textId="77777777" w:rsidR="00DB14CA" w:rsidRDefault="00DB14CA" w:rsidP="00C328C1">
            <w:pPr>
              <w:pStyle w:val="CRCoverPage"/>
              <w:spacing w:after="0"/>
              <w:rPr>
                <w:sz w:val="8"/>
                <w:szCs w:val="8"/>
              </w:rPr>
            </w:pPr>
          </w:p>
        </w:tc>
      </w:tr>
      <w:tr w:rsidR="00DB14CA" w14:paraId="18810265" w14:textId="77777777" w:rsidTr="00C328C1">
        <w:tc>
          <w:tcPr>
            <w:tcW w:w="1843" w:type="dxa"/>
            <w:tcBorders>
              <w:left w:val="single" w:sz="4" w:space="0" w:color="auto"/>
            </w:tcBorders>
            <w:shd w:val="clear" w:color="auto" w:fill="auto"/>
          </w:tcPr>
          <w:p w14:paraId="6BC095D5" w14:textId="77777777" w:rsidR="00DB14CA" w:rsidRDefault="00DB14CA" w:rsidP="00C328C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410C48" w14:textId="5645D24B" w:rsidR="00DB14CA" w:rsidRDefault="00DB14CA" w:rsidP="00165B6C">
            <w:pPr>
              <w:pStyle w:val="CRCoverPage"/>
              <w:spacing w:after="0"/>
              <w:ind w:left="100"/>
            </w:pPr>
            <w:r>
              <w:rPr>
                <w:rFonts w:eastAsia="맑은 고딕" w:hint="eastAsia"/>
                <w:lang w:eastAsia="ko-KR"/>
              </w:rPr>
              <w:t>Samsung</w:t>
            </w:r>
            <w:r w:rsidR="00C16114">
              <w:rPr>
                <w:rFonts w:eastAsia="맑은 고딕"/>
                <w:lang w:eastAsia="ko-KR"/>
              </w:rPr>
              <w:t xml:space="preserve">, </w:t>
            </w:r>
            <w:r w:rsidR="00165B6C">
              <w:rPr>
                <w:rFonts w:eastAsia="맑은 고딕"/>
                <w:lang w:eastAsia="ko-KR"/>
              </w:rPr>
              <w:t>OPPO</w:t>
            </w:r>
          </w:p>
        </w:tc>
      </w:tr>
      <w:tr w:rsidR="00DB14CA" w14:paraId="75687A11" w14:textId="77777777" w:rsidTr="00C328C1">
        <w:tc>
          <w:tcPr>
            <w:tcW w:w="1843" w:type="dxa"/>
            <w:tcBorders>
              <w:left w:val="single" w:sz="4" w:space="0" w:color="auto"/>
            </w:tcBorders>
            <w:shd w:val="clear" w:color="auto" w:fill="auto"/>
          </w:tcPr>
          <w:p w14:paraId="2845A72C" w14:textId="77777777" w:rsidR="00DB14CA" w:rsidRDefault="00DB14CA" w:rsidP="00C328C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2B0B98" w14:textId="77777777" w:rsidR="00DB14CA" w:rsidRDefault="00DB14CA" w:rsidP="00C328C1">
            <w:pPr>
              <w:pStyle w:val="CRCoverPage"/>
              <w:spacing w:after="0"/>
              <w:ind w:left="100"/>
            </w:pPr>
            <w:r>
              <w:t>R2</w:t>
            </w:r>
          </w:p>
        </w:tc>
      </w:tr>
      <w:tr w:rsidR="00DB14CA" w14:paraId="76811CF5" w14:textId="77777777" w:rsidTr="00C328C1">
        <w:tc>
          <w:tcPr>
            <w:tcW w:w="1843" w:type="dxa"/>
            <w:tcBorders>
              <w:left w:val="single" w:sz="4" w:space="0" w:color="auto"/>
            </w:tcBorders>
          </w:tcPr>
          <w:p w14:paraId="441FD2B0" w14:textId="77777777" w:rsidR="00DB14CA" w:rsidRDefault="00DB14CA" w:rsidP="00C328C1">
            <w:pPr>
              <w:pStyle w:val="CRCoverPage"/>
              <w:spacing w:after="0"/>
              <w:rPr>
                <w:b/>
                <w:i/>
                <w:sz w:val="8"/>
                <w:szCs w:val="8"/>
              </w:rPr>
            </w:pPr>
          </w:p>
        </w:tc>
        <w:tc>
          <w:tcPr>
            <w:tcW w:w="7797" w:type="dxa"/>
            <w:gridSpan w:val="10"/>
            <w:tcBorders>
              <w:right w:val="single" w:sz="4" w:space="0" w:color="auto"/>
            </w:tcBorders>
          </w:tcPr>
          <w:p w14:paraId="13E2952A" w14:textId="77777777" w:rsidR="00DB14CA" w:rsidRDefault="00DB14CA" w:rsidP="00C328C1">
            <w:pPr>
              <w:pStyle w:val="CRCoverPage"/>
              <w:spacing w:after="0"/>
              <w:rPr>
                <w:sz w:val="8"/>
                <w:szCs w:val="8"/>
              </w:rPr>
            </w:pPr>
          </w:p>
        </w:tc>
      </w:tr>
      <w:tr w:rsidR="00DB14CA" w14:paraId="3184F343" w14:textId="77777777" w:rsidTr="00C328C1">
        <w:tc>
          <w:tcPr>
            <w:tcW w:w="1843" w:type="dxa"/>
            <w:tcBorders>
              <w:left w:val="single" w:sz="4" w:space="0" w:color="auto"/>
            </w:tcBorders>
            <w:shd w:val="clear" w:color="auto" w:fill="auto"/>
          </w:tcPr>
          <w:p w14:paraId="5240E5C1" w14:textId="77777777" w:rsidR="00DB14CA" w:rsidRDefault="00DB14CA" w:rsidP="00C328C1">
            <w:pPr>
              <w:pStyle w:val="CRCoverPage"/>
              <w:tabs>
                <w:tab w:val="right" w:pos="1759"/>
              </w:tabs>
              <w:spacing w:after="0"/>
              <w:rPr>
                <w:b/>
                <w:i/>
              </w:rPr>
            </w:pPr>
            <w:r>
              <w:rPr>
                <w:b/>
                <w:i/>
              </w:rPr>
              <w:t>Work item code:</w:t>
            </w:r>
          </w:p>
        </w:tc>
        <w:tc>
          <w:tcPr>
            <w:tcW w:w="3686" w:type="dxa"/>
            <w:gridSpan w:val="5"/>
            <w:shd w:val="pct30" w:color="FFFF00" w:fill="auto"/>
          </w:tcPr>
          <w:p w14:paraId="1EBAF59B" w14:textId="682BA111" w:rsidR="00DB14CA" w:rsidRDefault="00DB14CA" w:rsidP="002F0F53">
            <w:pPr>
              <w:pStyle w:val="CRCoverPage"/>
              <w:spacing w:after="0"/>
              <w:ind w:left="100"/>
            </w:pPr>
            <w:r>
              <w:rPr>
                <w:noProof/>
              </w:rPr>
              <w:t>NR</w:t>
            </w:r>
            <w:r w:rsidRPr="00C50AA8">
              <w:rPr>
                <w:noProof/>
              </w:rPr>
              <w:t>_</w:t>
            </w:r>
            <w:r>
              <w:rPr>
                <w:noProof/>
              </w:rPr>
              <w:t>SL</w:t>
            </w:r>
            <w:r w:rsidRPr="00C50AA8">
              <w:rPr>
                <w:noProof/>
              </w:rPr>
              <w:t>_</w:t>
            </w:r>
            <w:r w:rsidR="002F0F53">
              <w:rPr>
                <w:noProof/>
              </w:rPr>
              <w:t>relay</w:t>
            </w:r>
            <w:r w:rsidRPr="00C50AA8">
              <w:rPr>
                <w:noProof/>
              </w:rPr>
              <w:t>-Core</w:t>
            </w:r>
          </w:p>
        </w:tc>
        <w:tc>
          <w:tcPr>
            <w:tcW w:w="567" w:type="dxa"/>
            <w:tcBorders>
              <w:left w:val="nil"/>
            </w:tcBorders>
            <w:shd w:val="clear" w:color="auto" w:fill="auto"/>
          </w:tcPr>
          <w:p w14:paraId="056D02A5" w14:textId="77777777" w:rsidR="00DB14CA" w:rsidRDefault="00DB14CA" w:rsidP="00C328C1">
            <w:pPr>
              <w:pStyle w:val="CRCoverPage"/>
              <w:spacing w:after="0"/>
              <w:ind w:right="100"/>
            </w:pPr>
          </w:p>
        </w:tc>
        <w:tc>
          <w:tcPr>
            <w:tcW w:w="1417" w:type="dxa"/>
            <w:gridSpan w:val="3"/>
            <w:tcBorders>
              <w:left w:val="nil"/>
            </w:tcBorders>
            <w:shd w:val="clear" w:color="auto" w:fill="auto"/>
          </w:tcPr>
          <w:p w14:paraId="420B246C" w14:textId="77777777" w:rsidR="00DB14CA" w:rsidRDefault="00DB14CA" w:rsidP="00C328C1">
            <w:pPr>
              <w:pStyle w:val="CRCoverPage"/>
              <w:spacing w:after="0"/>
              <w:jc w:val="right"/>
            </w:pPr>
            <w:r>
              <w:rPr>
                <w:b/>
                <w:i/>
              </w:rPr>
              <w:t>Date:</w:t>
            </w:r>
          </w:p>
        </w:tc>
        <w:tc>
          <w:tcPr>
            <w:tcW w:w="2127" w:type="dxa"/>
            <w:tcBorders>
              <w:right w:val="single" w:sz="4" w:space="0" w:color="auto"/>
            </w:tcBorders>
            <w:shd w:val="pct30" w:color="FFFF00" w:fill="auto"/>
          </w:tcPr>
          <w:p w14:paraId="40810AB7" w14:textId="77777777" w:rsidR="00DB14CA" w:rsidRDefault="00F037E1" w:rsidP="00C328C1">
            <w:pPr>
              <w:pStyle w:val="CRCoverPage"/>
              <w:spacing w:after="0"/>
              <w:ind w:left="100"/>
            </w:pPr>
            <w:r>
              <w:fldChar w:fldCharType="begin"/>
            </w:r>
            <w:r>
              <w:instrText xml:space="preserve"> DOCPROPERTY  ResDate  \* MERGEFORMAT </w:instrText>
            </w:r>
            <w:r>
              <w:fldChar w:fldCharType="separate"/>
            </w:r>
            <w:r w:rsidR="00DB14CA">
              <w:t>2022-08-</w:t>
            </w:r>
            <w:r>
              <w:fldChar w:fldCharType="end"/>
            </w:r>
            <w:r w:rsidR="00DB14CA">
              <w:t>10</w:t>
            </w:r>
          </w:p>
        </w:tc>
      </w:tr>
      <w:tr w:rsidR="00DB14CA" w14:paraId="3AFFEECE" w14:textId="77777777" w:rsidTr="00C328C1">
        <w:tc>
          <w:tcPr>
            <w:tcW w:w="1843" w:type="dxa"/>
            <w:tcBorders>
              <w:left w:val="single" w:sz="4" w:space="0" w:color="auto"/>
            </w:tcBorders>
          </w:tcPr>
          <w:p w14:paraId="54751094" w14:textId="77777777" w:rsidR="00DB14CA" w:rsidRDefault="00DB14CA" w:rsidP="00C328C1">
            <w:pPr>
              <w:pStyle w:val="CRCoverPage"/>
              <w:spacing w:after="0"/>
              <w:rPr>
                <w:b/>
                <w:i/>
                <w:sz w:val="8"/>
                <w:szCs w:val="8"/>
              </w:rPr>
            </w:pPr>
          </w:p>
        </w:tc>
        <w:tc>
          <w:tcPr>
            <w:tcW w:w="1986" w:type="dxa"/>
            <w:gridSpan w:val="4"/>
          </w:tcPr>
          <w:p w14:paraId="2A09E34C" w14:textId="77777777" w:rsidR="00DB14CA" w:rsidRDefault="00DB14CA" w:rsidP="00C328C1">
            <w:pPr>
              <w:pStyle w:val="CRCoverPage"/>
              <w:spacing w:after="0"/>
              <w:rPr>
                <w:sz w:val="8"/>
                <w:szCs w:val="8"/>
              </w:rPr>
            </w:pPr>
          </w:p>
        </w:tc>
        <w:tc>
          <w:tcPr>
            <w:tcW w:w="2267" w:type="dxa"/>
            <w:gridSpan w:val="2"/>
          </w:tcPr>
          <w:p w14:paraId="586192CE" w14:textId="77777777" w:rsidR="00DB14CA" w:rsidRDefault="00DB14CA" w:rsidP="00C328C1">
            <w:pPr>
              <w:pStyle w:val="CRCoverPage"/>
              <w:spacing w:after="0"/>
              <w:rPr>
                <w:sz w:val="8"/>
                <w:szCs w:val="8"/>
              </w:rPr>
            </w:pPr>
          </w:p>
        </w:tc>
        <w:tc>
          <w:tcPr>
            <w:tcW w:w="1417" w:type="dxa"/>
            <w:gridSpan w:val="3"/>
          </w:tcPr>
          <w:p w14:paraId="3249CB85" w14:textId="77777777" w:rsidR="00DB14CA" w:rsidRDefault="00DB14CA" w:rsidP="00C328C1">
            <w:pPr>
              <w:pStyle w:val="CRCoverPage"/>
              <w:spacing w:after="0"/>
              <w:rPr>
                <w:sz w:val="8"/>
                <w:szCs w:val="8"/>
              </w:rPr>
            </w:pPr>
          </w:p>
        </w:tc>
        <w:tc>
          <w:tcPr>
            <w:tcW w:w="2127" w:type="dxa"/>
            <w:tcBorders>
              <w:right w:val="single" w:sz="4" w:space="0" w:color="auto"/>
            </w:tcBorders>
          </w:tcPr>
          <w:p w14:paraId="54116942" w14:textId="77777777" w:rsidR="00DB14CA" w:rsidRDefault="00DB14CA" w:rsidP="00C328C1">
            <w:pPr>
              <w:pStyle w:val="CRCoverPage"/>
              <w:spacing w:after="0"/>
              <w:rPr>
                <w:sz w:val="8"/>
                <w:szCs w:val="8"/>
              </w:rPr>
            </w:pPr>
          </w:p>
        </w:tc>
      </w:tr>
      <w:tr w:rsidR="00DB14CA" w14:paraId="26A7175F" w14:textId="77777777" w:rsidTr="00C328C1">
        <w:trPr>
          <w:cantSplit/>
        </w:trPr>
        <w:tc>
          <w:tcPr>
            <w:tcW w:w="1843" w:type="dxa"/>
            <w:tcBorders>
              <w:left w:val="single" w:sz="4" w:space="0" w:color="auto"/>
            </w:tcBorders>
            <w:shd w:val="clear" w:color="auto" w:fill="auto"/>
          </w:tcPr>
          <w:p w14:paraId="077928E9" w14:textId="77777777" w:rsidR="00DB14CA" w:rsidRDefault="00DB14CA" w:rsidP="00C328C1">
            <w:pPr>
              <w:pStyle w:val="CRCoverPage"/>
              <w:tabs>
                <w:tab w:val="right" w:pos="1759"/>
              </w:tabs>
              <w:spacing w:after="0"/>
              <w:rPr>
                <w:b/>
                <w:i/>
              </w:rPr>
            </w:pPr>
            <w:r>
              <w:rPr>
                <w:b/>
                <w:i/>
              </w:rPr>
              <w:t>Category:</w:t>
            </w:r>
          </w:p>
        </w:tc>
        <w:tc>
          <w:tcPr>
            <w:tcW w:w="851" w:type="dxa"/>
            <w:shd w:val="pct30" w:color="FFFF00" w:fill="auto"/>
          </w:tcPr>
          <w:p w14:paraId="4E231E7A" w14:textId="77777777" w:rsidR="00DB14CA" w:rsidRDefault="00DB14CA" w:rsidP="00C328C1">
            <w:pPr>
              <w:pStyle w:val="CRCoverPage"/>
              <w:spacing w:after="0"/>
              <w:ind w:left="100" w:right="-609"/>
              <w:rPr>
                <w:b/>
              </w:rPr>
            </w:pPr>
            <w:r>
              <w:rPr>
                <w:b/>
              </w:rPr>
              <w:t>F</w:t>
            </w:r>
          </w:p>
        </w:tc>
        <w:tc>
          <w:tcPr>
            <w:tcW w:w="3402" w:type="dxa"/>
            <w:gridSpan w:val="5"/>
            <w:tcBorders>
              <w:left w:val="nil"/>
            </w:tcBorders>
            <w:shd w:val="clear" w:color="auto" w:fill="auto"/>
          </w:tcPr>
          <w:p w14:paraId="34551220" w14:textId="77777777" w:rsidR="00DB14CA" w:rsidRDefault="00DB14CA" w:rsidP="00C328C1">
            <w:pPr>
              <w:pStyle w:val="CRCoverPage"/>
              <w:spacing w:after="0"/>
            </w:pPr>
          </w:p>
        </w:tc>
        <w:tc>
          <w:tcPr>
            <w:tcW w:w="1417" w:type="dxa"/>
            <w:gridSpan w:val="3"/>
            <w:tcBorders>
              <w:left w:val="nil"/>
            </w:tcBorders>
            <w:shd w:val="clear" w:color="auto" w:fill="auto"/>
          </w:tcPr>
          <w:p w14:paraId="3EA52D5E" w14:textId="77777777" w:rsidR="00DB14CA" w:rsidRDefault="00DB14CA" w:rsidP="00C328C1">
            <w:pPr>
              <w:pStyle w:val="CRCoverPage"/>
              <w:spacing w:after="0"/>
              <w:jc w:val="right"/>
              <w:rPr>
                <w:b/>
                <w:i/>
              </w:rPr>
            </w:pPr>
            <w:r>
              <w:rPr>
                <w:b/>
                <w:i/>
              </w:rPr>
              <w:t>Release:</w:t>
            </w:r>
          </w:p>
        </w:tc>
        <w:tc>
          <w:tcPr>
            <w:tcW w:w="2127" w:type="dxa"/>
            <w:tcBorders>
              <w:right w:val="single" w:sz="4" w:space="0" w:color="auto"/>
            </w:tcBorders>
            <w:shd w:val="pct30" w:color="FFFF00" w:fill="auto"/>
          </w:tcPr>
          <w:p w14:paraId="61CA3D86" w14:textId="77777777" w:rsidR="00DB14CA" w:rsidRDefault="00DB14CA" w:rsidP="00C328C1">
            <w:pPr>
              <w:pStyle w:val="CRCoverPage"/>
              <w:spacing w:after="0"/>
              <w:ind w:left="100"/>
            </w:pPr>
            <w:r>
              <w:t>Rel-17</w:t>
            </w:r>
          </w:p>
        </w:tc>
      </w:tr>
      <w:tr w:rsidR="00DB14CA" w14:paraId="7A324B35" w14:textId="77777777" w:rsidTr="00C328C1">
        <w:tc>
          <w:tcPr>
            <w:tcW w:w="1843" w:type="dxa"/>
            <w:tcBorders>
              <w:left w:val="single" w:sz="4" w:space="0" w:color="auto"/>
              <w:bottom w:val="single" w:sz="4" w:space="0" w:color="auto"/>
            </w:tcBorders>
          </w:tcPr>
          <w:p w14:paraId="73385B3E" w14:textId="77777777" w:rsidR="00DB14CA" w:rsidRDefault="00DB14CA" w:rsidP="00C328C1">
            <w:pPr>
              <w:pStyle w:val="CRCoverPage"/>
              <w:spacing w:after="0"/>
              <w:rPr>
                <w:b/>
                <w:i/>
              </w:rPr>
            </w:pPr>
          </w:p>
        </w:tc>
        <w:tc>
          <w:tcPr>
            <w:tcW w:w="4677" w:type="dxa"/>
            <w:gridSpan w:val="8"/>
            <w:tcBorders>
              <w:bottom w:val="single" w:sz="4" w:space="0" w:color="auto"/>
            </w:tcBorders>
          </w:tcPr>
          <w:p w14:paraId="54116184" w14:textId="77777777" w:rsidR="00DB14CA" w:rsidRDefault="00DB14CA" w:rsidP="00C328C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D6F8DE" w14:textId="77777777" w:rsidR="00DB14CA" w:rsidRDefault="00DB14CA" w:rsidP="00C328C1">
            <w:pPr>
              <w:pStyle w:val="CRCoverPage"/>
            </w:pPr>
            <w:r>
              <w:rPr>
                <w:sz w:val="18"/>
              </w:rPr>
              <w:t>Detailed explanations of the above categories can</w:t>
            </w:r>
            <w:r>
              <w:rPr>
                <w:sz w:val="18"/>
              </w:rPr>
              <w:br/>
              <w:t xml:space="preserve">be found in 3GPP </w:t>
            </w:r>
            <w:hyperlink r:id="rId13"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0716366B" w14:textId="77777777" w:rsidR="00DB14CA" w:rsidRDefault="00DB14CA" w:rsidP="00C328C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B14CA" w14:paraId="18E23E75" w14:textId="77777777" w:rsidTr="00C328C1">
        <w:tc>
          <w:tcPr>
            <w:tcW w:w="1843" w:type="dxa"/>
          </w:tcPr>
          <w:p w14:paraId="767C3420" w14:textId="77777777" w:rsidR="00DB14CA" w:rsidRDefault="00DB14CA" w:rsidP="00C328C1">
            <w:pPr>
              <w:pStyle w:val="CRCoverPage"/>
              <w:spacing w:after="0"/>
              <w:rPr>
                <w:b/>
                <w:i/>
                <w:sz w:val="8"/>
                <w:szCs w:val="8"/>
              </w:rPr>
            </w:pPr>
          </w:p>
        </w:tc>
        <w:tc>
          <w:tcPr>
            <w:tcW w:w="7797" w:type="dxa"/>
            <w:gridSpan w:val="10"/>
          </w:tcPr>
          <w:p w14:paraId="15E8A3D7" w14:textId="77777777" w:rsidR="00DB14CA" w:rsidRDefault="00DB14CA" w:rsidP="00C328C1">
            <w:pPr>
              <w:pStyle w:val="CRCoverPage"/>
              <w:spacing w:after="0"/>
              <w:rPr>
                <w:sz w:val="8"/>
                <w:szCs w:val="8"/>
              </w:rPr>
            </w:pPr>
          </w:p>
        </w:tc>
      </w:tr>
      <w:tr w:rsidR="00DB14CA" w14:paraId="11F6E0D4" w14:textId="77777777" w:rsidTr="00C328C1">
        <w:tc>
          <w:tcPr>
            <w:tcW w:w="2694" w:type="dxa"/>
            <w:gridSpan w:val="2"/>
            <w:tcBorders>
              <w:top w:val="single" w:sz="4" w:space="0" w:color="auto"/>
              <w:left w:val="single" w:sz="4" w:space="0" w:color="auto"/>
            </w:tcBorders>
            <w:shd w:val="clear" w:color="auto" w:fill="auto"/>
          </w:tcPr>
          <w:p w14:paraId="3A82CFB1" w14:textId="77777777" w:rsidR="00DB14CA" w:rsidRDefault="00DB14CA" w:rsidP="00C328C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6631CC" w14:textId="360C889B" w:rsidR="00DA6E73" w:rsidRDefault="00BC402E" w:rsidP="00C328C1">
            <w:pPr>
              <w:pStyle w:val="CRCoverPage"/>
              <w:spacing w:after="0"/>
              <w:rPr>
                <w:rFonts w:eastAsia="맑은 고딕"/>
                <w:lang w:eastAsia="ko-KR"/>
              </w:rPr>
            </w:pPr>
            <w:r>
              <w:rPr>
                <w:rFonts w:eastAsia="맑은 고딕"/>
                <w:lang w:eastAsia="ko-KR"/>
              </w:rPr>
              <w:t xml:space="preserve">When Remote UE reports its measurement on serving L2 U2N Relay UE or candidate L2 U2N Relay UE(s) based on </w:t>
            </w:r>
            <w:proofErr w:type="spellStart"/>
            <w:r>
              <w:rPr>
                <w:rFonts w:eastAsia="맑은 고딕"/>
                <w:lang w:eastAsia="ko-KR"/>
              </w:rPr>
              <w:t>gNB’s</w:t>
            </w:r>
            <w:proofErr w:type="spellEnd"/>
            <w:r>
              <w:rPr>
                <w:rFonts w:eastAsia="맑은 고딕"/>
                <w:lang w:eastAsia="ko-KR"/>
              </w:rPr>
              <w:t xml:space="preserve"> configuration, </w:t>
            </w:r>
            <w:r w:rsidRPr="009C4B47">
              <w:rPr>
                <w:rFonts w:eastAsia="맑은 고딕"/>
                <w:i/>
                <w:lang w:eastAsia="ko-KR"/>
              </w:rPr>
              <w:t>IE SL-</w:t>
            </w:r>
            <w:proofErr w:type="spellStart"/>
            <w:r w:rsidRPr="009C4B47">
              <w:rPr>
                <w:rFonts w:eastAsia="맑은 고딕"/>
                <w:i/>
                <w:lang w:eastAsia="ko-KR"/>
              </w:rPr>
              <w:t>MeasResultListRelay</w:t>
            </w:r>
            <w:proofErr w:type="spellEnd"/>
            <w:r>
              <w:rPr>
                <w:rFonts w:eastAsia="맑은 고딕"/>
                <w:lang w:eastAsia="ko-KR"/>
              </w:rPr>
              <w:t xml:space="preserve"> is </w:t>
            </w:r>
            <w:r w:rsidR="00E144CD">
              <w:rPr>
                <w:rFonts w:eastAsia="맑은 고딕"/>
                <w:lang w:eastAsia="ko-KR"/>
              </w:rPr>
              <w:t>included</w:t>
            </w:r>
            <w:r>
              <w:rPr>
                <w:rFonts w:eastAsia="맑은 고딕"/>
                <w:lang w:eastAsia="ko-KR"/>
              </w:rPr>
              <w:t xml:space="preserve"> in </w:t>
            </w:r>
            <w:proofErr w:type="spellStart"/>
            <w:r w:rsidRPr="009C4B47">
              <w:rPr>
                <w:rFonts w:eastAsia="맑은 고딕"/>
                <w:i/>
                <w:lang w:eastAsia="ko-KR"/>
              </w:rPr>
              <w:t>MeasurementReport</w:t>
            </w:r>
            <w:proofErr w:type="spellEnd"/>
            <w:r w:rsidRPr="009C4B47">
              <w:rPr>
                <w:rFonts w:eastAsia="맑은 고딕"/>
                <w:i/>
                <w:lang w:eastAsia="ko-KR"/>
              </w:rPr>
              <w:t xml:space="preserve"> </w:t>
            </w:r>
            <w:r>
              <w:rPr>
                <w:rFonts w:eastAsia="맑은 고딕"/>
                <w:lang w:eastAsia="ko-KR"/>
              </w:rPr>
              <w:t>message</w:t>
            </w:r>
            <w:r w:rsidR="00DA6E73">
              <w:rPr>
                <w:rFonts w:eastAsia="맑은 고딕"/>
                <w:lang w:eastAsia="ko-KR"/>
              </w:rPr>
              <w:t>.</w:t>
            </w:r>
            <w:r>
              <w:rPr>
                <w:rFonts w:eastAsia="맑은 고딕"/>
                <w:lang w:eastAsia="ko-KR"/>
              </w:rPr>
              <w:t xml:space="preserve"> </w:t>
            </w:r>
            <w:r w:rsidR="00D93EE9">
              <w:rPr>
                <w:rFonts w:eastAsia="맑은 고딕"/>
                <w:lang w:eastAsia="ko-KR"/>
              </w:rPr>
              <w:t>According to current ASN.1 encoding</w:t>
            </w:r>
            <w:ins w:id="12" w:author="OPPO (Qianxi)" w:date="2022-08-10T08:32:00Z">
              <w:r w:rsidR="00F5755D">
                <w:rPr>
                  <w:rFonts w:eastAsia="맑은 고딕"/>
                  <w:lang w:eastAsia="ko-KR"/>
                </w:rPr>
                <w:t>,</w:t>
              </w:r>
            </w:ins>
            <w:r w:rsidR="00D93EE9">
              <w:rPr>
                <w:rFonts w:eastAsia="맑은 고딕"/>
                <w:lang w:eastAsia="ko-KR"/>
              </w:rPr>
              <w:t xml:space="preserve"> t</w:t>
            </w:r>
            <w:r w:rsidR="009154CF">
              <w:rPr>
                <w:rFonts w:eastAsia="맑은 고딕"/>
                <w:lang w:eastAsia="ko-KR"/>
              </w:rPr>
              <w:t>he</w:t>
            </w:r>
            <w:r w:rsidR="00D93EE9">
              <w:rPr>
                <w:rFonts w:eastAsia="맑은 고딕"/>
                <w:lang w:eastAsia="ko-KR"/>
              </w:rPr>
              <w:t xml:space="preserve"> specific fields for</w:t>
            </w:r>
            <w:r w:rsidR="009154CF">
              <w:rPr>
                <w:rFonts w:eastAsia="맑은 고딕"/>
                <w:lang w:eastAsia="ko-KR"/>
              </w:rPr>
              <w:t xml:space="preserve"> </w:t>
            </w:r>
            <w:r w:rsidR="009154CF" w:rsidRPr="009C4B47">
              <w:rPr>
                <w:rFonts w:eastAsia="맑은 고딕"/>
                <w:i/>
                <w:lang w:eastAsia="ko-KR"/>
              </w:rPr>
              <w:t>IE SL-</w:t>
            </w:r>
            <w:proofErr w:type="spellStart"/>
            <w:r w:rsidR="009154CF" w:rsidRPr="009C4B47">
              <w:rPr>
                <w:rFonts w:eastAsia="맑은 고딕"/>
                <w:i/>
                <w:lang w:eastAsia="ko-KR"/>
              </w:rPr>
              <w:t>MeasResultListRelay</w:t>
            </w:r>
            <w:proofErr w:type="spellEnd"/>
            <w:r w:rsidR="009154CF">
              <w:rPr>
                <w:rFonts w:eastAsia="맑은 고딕"/>
                <w:lang w:eastAsia="ko-KR"/>
              </w:rPr>
              <w:t xml:space="preserve"> </w:t>
            </w:r>
            <w:r w:rsidR="00D93EE9">
              <w:rPr>
                <w:rFonts w:eastAsia="맑은 고딕"/>
                <w:lang w:eastAsia="ko-KR"/>
              </w:rPr>
              <w:t>are</w:t>
            </w:r>
            <w:r w:rsidR="009154CF">
              <w:rPr>
                <w:rFonts w:eastAsia="맑은 고딕"/>
                <w:lang w:eastAsia="ko-KR"/>
              </w:rPr>
              <w:t xml:space="preserve"> implemented in </w:t>
            </w:r>
            <w:proofErr w:type="spellStart"/>
            <w:r w:rsidR="009154CF" w:rsidRPr="009C4B47">
              <w:rPr>
                <w:rFonts w:eastAsia="맑은 고딕"/>
                <w:i/>
                <w:lang w:eastAsia="ko-KR"/>
              </w:rPr>
              <w:t>MeasurementReportSidelink</w:t>
            </w:r>
            <w:proofErr w:type="spellEnd"/>
            <w:r w:rsidR="009154CF">
              <w:rPr>
                <w:rFonts w:eastAsia="맑은 고딕"/>
                <w:lang w:eastAsia="ko-KR"/>
              </w:rPr>
              <w:t xml:space="preserve"> message</w:t>
            </w:r>
            <w:r w:rsidR="00D93EE9">
              <w:rPr>
                <w:rFonts w:eastAsia="맑은 고딕"/>
                <w:lang w:eastAsia="ko-KR"/>
              </w:rPr>
              <w:t>. However</w:t>
            </w:r>
            <w:r w:rsidR="009154CF">
              <w:rPr>
                <w:rFonts w:eastAsia="맑은 고딕"/>
                <w:lang w:eastAsia="ko-KR"/>
              </w:rPr>
              <w:t xml:space="preserve"> this </w:t>
            </w:r>
            <w:proofErr w:type="spellStart"/>
            <w:r w:rsidR="009154CF" w:rsidRPr="009C4B47">
              <w:rPr>
                <w:rFonts w:eastAsia="맑은 고딕"/>
                <w:i/>
                <w:lang w:eastAsia="ko-KR"/>
              </w:rPr>
              <w:t>MeasurementReportSidelink</w:t>
            </w:r>
            <w:proofErr w:type="spellEnd"/>
            <w:r w:rsidR="009154CF">
              <w:rPr>
                <w:rFonts w:eastAsia="맑은 고딕"/>
                <w:lang w:eastAsia="ko-KR"/>
              </w:rPr>
              <w:t xml:space="preserve"> message is not associated to the </w:t>
            </w:r>
            <w:r w:rsidR="009154CF" w:rsidRPr="00D93EE9">
              <w:rPr>
                <w:rFonts w:eastAsia="맑은 고딕"/>
                <w:i/>
                <w:lang w:eastAsia="ko-KR"/>
              </w:rPr>
              <w:t>IE SL-</w:t>
            </w:r>
            <w:proofErr w:type="spellStart"/>
            <w:r w:rsidR="009154CF" w:rsidRPr="00D93EE9">
              <w:rPr>
                <w:rFonts w:eastAsia="맑은 고딕"/>
                <w:i/>
                <w:lang w:eastAsia="ko-KR"/>
              </w:rPr>
              <w:t>MeasResultListRelay</w:t>
            </w:r>
            <w:proofErr w:type="spellEnd"/>
            <w:r w:rsidR="009154CF">
              <w:rPr>
                <w:rFonts w:eastAsia="맑은 고딕"/>
                <w:lang w:eastAsia="ko-KR"/>
              </w:rPr>
              <w:t xml:space="preserve">. This implementation </w:t>
            </w:r>
            <w:r w:rsidR="00B17FDB">
              <w:rPr>
                <w:rFonts w:eastAsia="맑은 고딕"/>
                <w:lang w:eastAsia="ko-KR"/>
              </w:rPr>
              <w:t xml:space="preserve">was </w:t>
            </w:r>
            <w:r w:rsidR="009154CF">
              <w:rPr>
                <w:rFonts w:eastAsia="맑은 고딕"/>
                <w:lang w:eastAsia="ko-KR"/>
              </w:rPr>
              <w:t xml:space="preserve">to reduce </w:t>
            </w:r>
            <w:r w:rsidR="005D4C89">
              <w:rPr>
                <w:rFonts w:eastAsia="맑은 고딕"/>
                <w:lang w:eastAsia="ko-KR"/>
              </w:rPr>
              <w:t xml:space="preserve">an overhead due to </w:t>
            </w:r>
            <w:r w:rsidR="001A292C">
              <w:rPr>
                <w:rFonts w:eastAsia="맑은 고딕"/>
                <w:lang w:eastAsia="ko-KR"/>
              </w:rPr>
              <w:t xml:space="preserve">the </w:t>
            </w:r>
            <w:r w:rsidR="00BA2D50">
              <w:rPr>
                <w:rFonts w:eastAsia="맑은 고딕"/>
                <w:lang w:eastAsia="ko-KR"/>
              </w:rPr>
              <w:t xml:space="preserve">import of </w:t>
            </w:r>
            <w:r w:rsidR="00BA2D50" w:rsidRPr="00904FB6">
              <w:rPr>
                <w:rFonts w:eastAsia="맑은 고딕"/>
                <w:i/>
                <w:lang w:eastAsia="ko-KR"/>
              </w:rPr>
              <w:t xml:space="preserve">IE </w:t>
            </w:r>
            <w:r w:rsidR="00904FB6" w:rsidRPr="00904FB6">
              <w:rPr>
                <w:rFonts w:eastAsia="맑은 고딕"/>
                <w:i/>
                <w:lang w:eastAsia="ko-KR"/>
              </w:rPr>
              <w:t>SL-MeasResult-r16</w:t>
            </w:r>
            <w:r w:rsidR="00904FB6">
              <w:rPr>
                <w:rFonts w:eastAsia="맑은 고딕"/>
                <w:lang w:eastAsia="ko-KR"/>
              </w:rPr>
              <w:t xml:space="preserve"> </w:t>
            </w:r>
            <w:r w:rsidR="00BA2D50">
              <w:rPr>
                <w:rFonts w:eastAsia="맑은 고딕"/>
                <w:lang w:eastAsia="ko-KR"/>
              </w:rPr>
              <w:t xml:space="preserve">in </w:t>
            </w:r>
            <w:r w:rsidR="00ED6B92">
              <w:rPr>
                <w:rFonts w:eastAsia="맑은 고딕"/>
                <w:lang w:eastAsia="ko-KR"/>
              </w:rPr>
              <w:t xml:space="preserve">the </w:t>
            </w:r>
            <w:r w:rsidR="00BA2D50">
              <w:rPr>
                <w:rFonts w:eastAsia="맑은 고딕"/>
                <w:lang w:eastAsia="ko-KR"/>
              </w:rPr>
              <w:t>PC5 RRC message</w:t>
            </w:r>
            <w:r w:rsidR="00ED6B92">
              <w:rPr>
                <w:rFonts w:eastAsia="맑은 고딕"/>
                <w:lang w:eastAsia="ko-KR"/>
              </w:rPr>
              <w:t xml:space="preserve"> (i.e.,</w:t>
            </w:r>
            <w:r w:rsidR="00ED6B92" w:rsidRPr="009C4B47">
              <w:rPr>
                <w:rFonts w:eastAsia="맑은 고딕"/>
                <w:i/>
                <w:lang w:eastAsia="ko-KR"/>
              </w:rPr>
              <w:t xml:space="preserve"> </w:t>
            </w:r>
            <w:proofErr w:type="spellStart"/>
            <w:r w:rsidR="00ED6B92" w:rsidRPr="009C4B47">
              <w:rPr>
                <w:rFonts w:eastAsia="맑은 고딕"/>
                <w:i/>
                <w:lang w:eastAsia="ko-KR"/>
              </w:rPr>
              <w:t>MeasurementReportSidelink</w:t>
            </w:r>
            <w:proofErr w:type="spellEnd"/>
            <w:r w:rsidR="00ED6B92">
              <w:rPr>
                <w:rFonts w:eastAsia="맑은 고딕"/>
                <w:i/>
                <w:lang w:eastAsia="ko-KR"/>
              </w:rPr>
              <w:t>)</w:t>
            </w:r>
            <w:r w:rsidR="00B17FDB">
              <w:rPr>
                <w:rFonts w:eastAsia="맑은 고딕"/>
                <w:i/>
                <w:lang w:eastAsia="ko-KR"/>
              </w:rPr>
              <w:t xml:space="preserve"> </w:t>
            </w:r>
            <w:r w:rsidR="00B17FDB">
              <w:rPr>
                <w:rFonts w:eastAsia="맑은 고딕"/>
                <w:iCs/>
                <w:lang w:eastAsia="ko-KR"/>
              </w:rPr>
              <w:t>using octet string</w:t>
            </w:r>
            <w:r w:rsidR="00B17FDB">
              <w:rPr>
                <w:rFonts w:eastAsia="맑은 고딕"/>
                <w:i/>
                <w:lang w:eastAsia="ko-KR"/>
              </w:rPr>
              <w:t>,</w:t>
            </w:r>
            <w:r w:rsidR="00BA2D50">
              <w:rPr>
                <w:rFonts w:eastAsia="맑은 고딕"/>
                <w:lang w:eastAsia="ko-KR"/>
              </w:rPr>
              <w:t xml:space="preserve"> </w:t>
            </w:r>
            <w:r w:rsidR="00B17FDB">
              <w:rPr>
                <w:rFonts w:eastAsia="맑은 고딕"/>
                <w:lang w:eastAsia="ko-KR"/>
              </w:rPr>
              <w:t>because t</w:t>
            </w:r>
            <w:r w:rsidR="00904FB6">
              <w:rPr>
                <w:rFonts w:eastAsia="맑은 고딕"/>
                <w:lang w:eastAsia="ko-KR"/>
              </w:rPr>
              <w:t xml:space="preserve">he </w:t>
            </w:r>
            <w:r w:rsidR="009154CF" w:rsidRPr="00904FB6">
              <w:rPr>
                <w:rFonts w:eastAsia="맑은 고딕"/>
                <w:i/>
                <w:lang w:eastAsia="ko-KR"/>
              </w:rPr>
              <w:t xml:space="preserve">IE </w:t>
            </w:r>
            <w:r w:rsidR="00904FB6" w:rsidRPr="00904FB6">
              <w:rPr>
                <w:rFonts w:eastAsia="맑은 고딕"/>
                <w:i/>
                <w:lang w:eastAsia="ko-KR"/>
              </w:rPr>
              <w:t>SL-MeasResult-r16</w:t>
            </w:r>
            <w:r w:rsidR="009154CF">
              <w:rPr>
                <w:rFonts w:eastAsia="맑은 고딕"/>
                <w:lang w:eastAsia="ko-KR"/>
              </w:rPr>
              <w:t xml:space="preserve"> </w:t>
            </w:r>
            <w:r w:rsidR="00904FB6">
              <w:rPr>
                <w:rFonts w:eastAsia="맑은 고딕"/>
                <w:lang w:eastAsia="ko-KR"/>
              </w:rPr>
              <w:t xml:space="preserve">is one field </w:t>
            </w:r>
            <w:r w:rsidR="009154CF">
              <w:rPr>
                <w:rFonts w:eastAsia="맑은 고딕"/>
                <w:lang w:eastAsia="ko-KR"/>
              </w:rPr>
              <w:t xml:space="preserve">of </w:t>
            </w:r>
            <w:r w:rsidR="009154CF" w:rsidRPr="00ED6B92">
              <w:rPr>
                <w:rFonts w:eastAsia="맑은 고딕"/>
                <w:i/>
                <w:lang w:eastAsia="ko-KR"/>
              </w:rPr>
              <w:t xml:space="preserve">IE </w:t>
            </w:r>
            <w:proofErr w:type="spellStart"/>
            <w:r w:rsidR="009154CF" w:rsidRPr="00ED6B92">
              <w:rPr>
                <w:rFonts w:eastAsia="맑은 고딕"/>
                <w:i/>
                <w:lang w:eastAsia="ko-KR"/>
              </w:rPr>
              <w:t>Sl-MeasResultListRelay</w:t>
            </w:r>
            <w:proofErr w:type="spellEnd"/>
            <w:r w:rsidR="00B17FDB">
              <w:rPr>
                <w:rFonts w:eastAsia="맑은 고딕"/>
                <w:iCs/>
                <w:lang w:eastAsia="ko-KR"/>
              </w:rPr>
              <w:t>, which would lead to a list of octet strings</w:t>
            </w:r>
            <w:r w:rsidR="009154CF">
              <w:rPr>
                <w:rFonts w:eastAsia="맑은 고딕"/>
                <w:lang w:eastAsia="ko-KR"/>
              </w:rPr>
              <w:t>.</w:t>
            </w:r>
          </w:p>
          <w:p w14:paraId="43672ECD" w14:textId="14CECC48" w:rsidR="00F5068D" w:rsidRDefault="00BA2D50" w:rsidP="005C151A">
            <w:pPr>
              <w:pStyle w:val="CRCoverPage"/>
              <w:spacing w:after="0"/>
              <w:rPr>
                <w:rFonts w:eastAsia="맑은 고딕"/>
                <w:lang w:eastAsia="ko-KR"/>
              </w:rPr>
            </w:pPr>
            <w:r>
              <w:rPr>
                <w:rFonts w:eastAsia="맑은 고딕"/>
                <w:lang w:eastAsia="ko-KR"/>
              </w:rPr>
              <w:lastRenderedPageBreak/>
              <w:t xml:space="preserve">From </w:t>
            </w:r>
            <w:r w:rsidR="005C151A">
              <w:rPr>
                <w:rFonts w:eastAsia="맑은 고딕"/>
                <w:lang w:eastAsia="ko-KR"/>
              </w:rPr>
              <w:t xml:space="preserve">L2 U2N </w:t>
            </w:r>
            <w:r>
              <w:rPr>
                <w:rFonts w:eastAsia="맑은 고딕"/>
                <w:lang w:eastAsia="ko-KR"/>
              </w:rPr>
              <w:t xml:space="preserve">relay operation perspective, current </w:t>
            </w:r>
            <w:r w:rsidR="003E4624">
              <w:rPr>
                <w:rFonts w:eastAsia="맑은 고딕"/>
                <w:lang w:eastAsia="ko-KR"/>
              </w:rPr>
              <w:t xml:space="preserve">ASN.1 </w:t>
            </w:r>
            <w:r>
              <w:rPr>
                <w:rFonts w:eastAsia="맑은 고딕"/>
                <w:lang w:eastAsia="ko-KR"/>
              </w:rPr>
              <w:t xml:space="preserve">implementation looks strange since the IE for </w:t>
            </w:r>
            <w:proofErr w:type="spellStart"/>
            <w:r>
              <w:rPr>
                <w:rFonts w:eastAsia="맑은 고딕"/>
                <w:lang w:eastAsia="ko-KR"/>
              </w:rPr>
              <w:t>Uu</w:t>
            </w:r>
            <w:proofErr w:type="spellEnd"/>
            <w:r>
              <w:rPr>
                <w:rFonts w:eastAsia="맑은 고딕"/>
                <w:lang w:eastAsia="ko-KR"/>
              </w:rPr>
              <w:t xml:space="preserve"> RRC message is defined under </w:t>
            </w:r>
            <w:proofErr w:type="spellStart"/>
            <w:r>
              <w:rPr>
                <w:rFonts w:eastAsia="맑은 고딕"/>
                <w:lang w:eastAsia="ko-KR"/>
              </w:rPr>
              <w:t>unassociated</w:t>
            </w:r>
            <w:proofErr w:type="spellEnd"/>
            <w:r>
              <w:rPr>
                <w:rFonts w:eastAsia="맑은 고딕"/>
                <w:lang w:eastAsia="ko-KR"/>
              </w:rPr>
              <w:t xml:space="preserve"> PC5 RRC message. </w:t>
            </w:r>
          </w:p>
          <w:p w14:paraId="2DF04D7C" w14:textId="77777777" w:rsidR="00DB14CA" w:rsidRDefault="00BA2D50" w:rsidP="005C151A">
            <w:pPr>
              <w:pStyle w:val="CRCoverPage"/>
              <w:spacing w:after="0"/>
              <w:rPr>
                <w:rFonts w:eastAsia="맑은 고딕"/>
                <w:lang w:eastAsia="ko-KR"/>
              </w:rPr>
            </w:pPr>
            <w:r>
              <w:rPr>
                <w:rFonts w:eastAsia="맑은 고딕"/>
                <w:lang w:eastAsia="ko-KR"/>
              </w:rPr>
              <w:t xml:space="preserve">So we propose to define the </w:t>
            </w:r>
            <w:r w:rsidRPr="003E4624">
              <w:rPr>
                <w:rFonts w:eastAsia="맑은 고딕"/>
                <w:i/>
                <w:lang w:eastAsia="ko-KR"/>
              </w:rPr>
              <w:t xml:space="preserve">IE </w:t>
            </w:r>
            <w:r w:rsidR="00C47415" w:rsidRPr="003E4624">
              <w:rPr>
                <w:rFonts w:eastAsia="맑은 고딕"/>
                <w:i/>
                <w:lang w:eastAsia="ko-KR"/>
              </w:rPr>
              <w:t>SL-</w:t>
            </w:r>
            <w:proofErr w:type="spellStart"/>
            <w:r w:rsidRPr="003E4624">
              <w:rPr>
                <w:rFonts w:eastAsia="맑은 고딕"/>
                <w:i/>
                <w:lang w:eastAsia="ko-KR"/>
              </w:rPr>
              <w:t>MeasResultListRelay</w:t>
            </w:r>
            <w:proofErr w:type="spellEnd"/>
            <w:r>
              <w:rPr>
                <w:rFonts w:eastAsia="맑은 고딕"/>
                <w:lang w:eastAsia="ko-KR"/>
              </w:rPr>
              <w:t xml:space="preserve"> without referring to </w:t>
            </w:r>
            <w:r w:rsidR="005C151A">
              <w:rPr>
                <w:rFonts w:eastAsia="맑은 고딕"/>
                <w:lang w:eastAsia="ko-KR"/>
              </w:rPr>
              <w:t xml:space="preserve">the </w:t>
            </w:r>
            <w:r w:rsidRPr="00D978B4">
              <w:rPr>
                <w:rFonts w:eastAsia="맑은 고딕"/>
                <w:i/>
                <w:lang w:eastAsia="ko-KR"/>
              </w:rPr>
              <w:t xml:space="preserve">IE </w:t>
            </w:r>
            <w:r w:rsidRPr="003E4624">
              <w:rPr>
                <w:rFonts w:eastAsia="맑은 고딕"/>
                <w:i/>
                <w:lang w:eastAsia="ko-KR"/>
              </w:rPr>
              <w:t>SL-MeasResult-r16</w:t>
            </w:r>
            <w:r>
              <w:rPr>
                <w:rFonts w:eastAsia="맑은 고딕"/>
                <w:lang w:eastAsia="ko-KR"/>
              </w:rPr>
              <w:t xml:space="preserve"> in </w:t>
            </w:r>
            <w:r w:rsidR="003E4624">
              <w:rPr>
                <w:rFonts w:eastAsia="맑은 고딕"/>
                <w:lang w:eastAsia="ko-KR"/>
              </w:rPr>
              <w:t xml:space="preserve">the </w:t>
            </w:r>
            <w:r>
              <w:rPr>
                <w:rFonts w:eastAsia="맑은 고딕"/>
                <w:lang w:eastAsia="ko-KR"/>
              </w:rPr>
              <w:t>PC5 RRC message.</w:t>
            </w:r>
          </w:p>
          <w:p w14:paraId="1C94C283" w14:textId="2AC04A54" w:rsidR="00F5068D" w:rsidRPr="00F9066E" w:rsidRDefault="00F5068D" w:rsidP="005C151A">
            <w:pPr>
              <w:pStyle w:val="CRCoverPage"/>
              <w:spacing w:after="0"/>
              <w:rPr>
                <w:rFonts w:eastAsia="맑은 고딕"/>
                <w:lang w:eastAsia="ko-KR"/>
              </w:rPr>
            </w:pPr>
          </w:p>
        </w:tc>
      </w:tr>
      <w:tr w:rsidR="00DB14CA" w14:paraId="066DCEFE" w14:textId="77777777" w:rsidTr="00C328C1">
        <w:tc>
          <w:tcPr>
            <w:tcW w:w="2694" w:type="dxa"/>
            <w:gridSpan w:val="2"/>
            <w:tcBorders>
              <w:left w:val="single" w:sz="4" w:space="0" w:color="auto"/>
            </w:tcBorders>
          </w:tcPr>
          <w:p w14:paraId="471BD233" w14:textId="77777777" w:rsidR="00DB14CA" w:rsidRDefault="00DB14CA" w:rsidP="00C328C1">
            <w:pPr>
              <w:pStyle w:val="CRCoverPage"/>
              <w:spacing w:after="0"/>
              <w:rPr>
                <w:b/>
                <w:i/>
                <w:sz w:val="8"/>
                <w:szCs w:val="8"/>
              </w:rPr>
            </w:pPr>
          </w:p>
        </w:tc>
        <w:tc>
          <w:tcPr>
            <w:tcW w:w="6946" w:type="dxa"/>
            <w:gridSpan w:val="9"/>
            <w:tcBorders>
              <w:right w:val="single" w:sz="4" w:space="0" w:color="auto"/>
            </w:tcBorders>
          </w:tcPr>
          <w:p w14:paraId="115BB650" w14:textId="77777777" w:rsidR="00DB14CA" w:rsidRDefault="00DB14CA" w:rsidP="00C328C1">
            <w:pPr>
              <w:pStyle w:val="CRCoverPage"/>
              <w:spacing w:after="0"/>
              <w:rPr>
                <w:sz w:val="8"/>
                <w:szCs w:val="8"/>
              </w:rPr>
            </w:pPr>
          </w:p>
        </w:tc>
      </w:tr>
      <w:tr w:rsidR="00DB14CA" w14:paraId="471433BD" w14:textId="77777777" w:rsidTr="00C328C1">
        <w:tc>
          <w:tcPr>
            <w:tcW w:w="2694" w:type="dxa"/>
            <w:gridSpan w:val="2"/>
            <w:tcBorders>
              <w:left w:val="single" w:sz="4" w:space="0" w:color="auto"/>
            </w:tcBorders>
            <w:shd w:val="clear" w:color="auto" w:fill="auto"/>
          </w:tcPr>
          <w:p w14:paraId="3DAA9507" w14:textId="77777777" w:rsidR="00DB14CA" w:rsidRDefault="00DB14CA" w:rsidP="00C328C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4241492" w14:textId="5E0F73B1" w:rsidR="00DB14CA" w:rsidRDefault="00DB14CA" w:rsidP="00C328C1">
            <w:pPr>
              <w:pStyle w:val="CRCoverPage"/>
              <w:spacing w:after="0"/>
              <w:rPr>
                <w:rFonts w:eastAsia="맑은 고딕"/>
                <w:lang w:eastAsia="ko-KR"/>
              </w:rPr>
            </w:pPr>
            <w:r>
              <w:rPr>
                <w:rFonts w:eastAsia="맑은 고딕"/>
                <w:lang w:eastAsia="ko-KR"/>
              </w:rPr>
              <w:t xml:space="preserve">(1) </w:t>
            </w:r>
            <w:r w:rsidR="00C47415">
              <w:rPr>
                <w:rFonts w:eastAsia="맑은 고딕"/>
                <w:lang w:eastAsia="ko-KR"/>
              </w:rPr>
              <w:t xml:space="preserve">Define </w:t>
            </w:r>
            <w:r w:rsidR="00B12951">
              <w:rPr>
                <w:rFonts w:eastAsia="맑은 고딕"/>
                <w:lang w:eastAsia="ko-KR"/>
              </w:rPr>
              <w:t xml:space="preserve">a </w:t>
            </w:r>
            <w:r w:rsidR="00C47415">
              <w:rPr>
                <w:rFonts w:eastAsia="맑은 고딕"/>
                <w:lang w:eastAsia="ko-KR"/>
              </w:rPr>
              <w:t xml:space="preserve">IE </w:t>
            </w:r>
            <w:r w:rsidR="00C47415" w:rsidRPr="00C47415">
              <w:rPr>
                <w:rFonts w:eastAsia="맑은 고딕"/>
                <w:i/>
                <w:lang w:eastAsia="ko-KR"/>
              </w:rPr>
              <w:t>SL-</w:t>
            </w:r>
            <w:proofErr w:type="spellStart"/>
            <w:r w:rsidR="00C47415" w:rsidRPr="00C47415">
              <w:rPr>
                <w:rFonts w:eastAsia="맑은 고딕"/>
                <w:i/>
                <w:lang w:eastAsia="ko-KR"/>
              </w:rPr>
              <w:t>MeasResultListRelay</w:t>
            </w:r>
            <w:proofErr w:type="spellEnd"/>
            <w:r w:rsidR="00C47415">
              <w:rPr>
                <w:rFonts w:eastAsia="맑은 고딕"/>
                <w:lang w:eastAsia="ko-KR"/>
              </w:rPr>
              <w:t xml:space="preserve"> </w:t>
            </w:r>
            <w:r w:rsidR="002A5A0F">
              <w:rPr>
                <w:rFonts w:eastAsia="맑은 고딕"/>
                <w:lang w:eastAsia="ko-KR"/>
              </w:rPr>
              <w:t xml:space="preserve">in clause 6.3.2 </w:t>
            </w:r>
            <w:r w:rsidR="00C47415">
              <w:rPr>
                <w:rFonts w:eastAsia="맑은 고딕"/>
                <w:lang w:eastAsia="ko-KR"/>
              </w:rPr>
              <w:t>as below</w:t>
            </w:r>
            <w:r>
              <w:rPr>
                <w:rFonts w:eastAsia="맑은 고딕"/>
                <w:lang w:eastAsia="ko-KR"/>
              </w:rPr>
              <w:t>:</w:t>
            </w:r>
          </w:p>
          <w:p w14:paraId="7711AF07" w14:textId="115B7C0E" w:rsidR="002A5A0F" w:rsidRPr="002A5A0F" w:rsidRDefault="002A5A0F" w:rsidP="002A5A0F">
            <w:pPr>
              <w:pStyle w:val="4"/>
              <w:rPr>
                <w:sz w:val="18"/>
              </w:rPr>
            </w:pPr>
            <w:r w:rsidRPr="002A5A0F">
              <w:rPr>
                <w:sz w:val="18"/>
              </w:rPr>
              <w:t>–</w:t>
            </w:r>
            <w:r w:rsidRPr="002A5A0F">
              <w:rPr>
                <w:sz w:val="18"/>
              </w:rPr>
              <w:tab/>
            </w:r>
            <w:r w:rsidRPr="002A5A0F">
              <w:rPr>
                <w:i/>
                <w:iCs/>
                <w:sz w:val="18"/>
              </w:rPr>
              <w:t>SL-</w:t>
            </w:r>
            <w:proofErr w:type="spellStart"/>
            <w:r w:rsidRPr="002A5A0F">
              <w:rPr>
                <w:i/>
                <w:iCs/>
                <w:sz w:val="18"/>
              </w:rPr>
              <w:t>MeasResultListRelay</w:t>
            </w:r>
            <w:proofErr w:type="spellEnd"/>
          </w:p>
          <w:p w14:paraId="7C74A3DD" w14:textId="2CE37F16" w:rsidR="002A5A0F" w:rsidRPr="002A5A0F" w:rsidRDefault="002A5A0F" w:rsidP="002A5A0F">
            <w:pPr>
              <w:rPr>
                <w:sz w:val="18"/>
              </w:rPr>
            </w:pPr>
            <w:r w:rsidRPr="002A5A0F">
              <w:rPr>
                <w:sz w:val="18"/>
              </w:rPr>
              <w:t xml:space="preserve">The IE </w:t>
            </w:r>
            <w:r w:rsidRPr="002A5A0F">
              <w:rPr>
                <w:i/>
                <w:sz w:val="18"/>
              </w:rPr>
              <w:t>SL-</w:t>
            </w:r>
            <w:proofErr w:type="spellStart"/>
            <w:r w:rsidRPr="002A5A0F">
              <w:rPr>
                <w:i/>
                <w:sz w:val="18"/>
              </w:rPr>
              <w:t>MeasResultListRelay</w:t>
            </w:r>
            <w:proofErr w:type="spellEnd"/>
            <w:r w:rsidRPr="002A5A0F">
              <w:rPr>
                <w:sz w:val="18"/>
              </w:rPr>
              <w:t xml:space="preserve"> covers measured results for L2 U2N relay operation.</w:t>
            </w:r>
          </w:p>
          <w:p w14:paraId="21BF4D19" w14:textId="73D61E14" w:rsidR="002A5A0F" w:rsidRPr="002A5A0F" w:rsidRDefault="002A5A0F" w:rsidP="002A5A0F">
            <w:pPr>
              <w:pStyle w:val="TH"/>
            </w:pPr>
            <w:r w:rsidRPr="002A5A0F">
              <w:rPr>
                <w:i/>
                <w:sz w:val="18"/>
              </w:rPr>
              <w:t>SL-</w:t>
            </w:r>
            <w:proofErr w:type="spellStart"/>
            <w:r w:rsidRPr="002A5A0F">
              <w:rPr>
                <w:i/>
                <w:sz w:val="18"/>
              </w:rPr>
              <w:t>MeasResultListRelay</w:t>
            </w:r>
            <w:proofErr w:type="spellEnd"/>
            <w:r w:rsidRPr="002A5A0F">
              <w:rPr>
                <w:sz w:val="18"/>
              </w:rPr>
              <w:t xml:space="preserve"> information element</w:t>
            </w:r>
          </w:p>
          <w:p w14:paraId="42FD7CA4" w14:textId="0FF77C37" w:rsidR="002A5A0F" w:rsidRPr="00962B3F" w:rsidRDefault="002A5A0F" w:rsidP="002A5A0F">
            <w:pPr>
              <w:pStyle w:val="PL"/>
              <w:rPr>
                <w:color w:val="808080"/>
              </w:rPr>
            </w:pPr>
            <w:r w:rsidRPr="00962B3F">
              <w:rPr>
                <w:color w:val="808080"/>
              </w:rPr>
              <w:t>-- ASN1START</w:t>
            </w:r>
          </w:p>
          <w:p w14:paraId="11A38123" w14:textId="2A71ECA1" w:rsidR="002A5A0F" w:rsidRPr="00962B3F" w:rsidRDefault="002A5A0F" w:rsidP="002A5A0F">
            <w:pPr>
              <w:pStyle w:val="PL"/>
              <w:rPr>
                <w:color w:val="808080"/>
              </w:rPr>
            </w:pPr>
            <w:r w:rsidRPr="00962B3F">
              <w:rPr>
                <w:color w:val="808080"/>
              </w:rPr>
              <w:t>-- TAG-</w:t>
            </w:r>
            <w:r>
              <w:rPr>
                <w:color w:val="808080"/>
              </w:rPr>
              <w:t>SL</w:t>
            </w:r>
            <w:r w:rsidR="00B12951">
              <w:rPr>
                <w:color w:val="808080"/>
              </w:rPr>
              <w:t>-</w:t>
            </w:r>
            <w:r>
              <w:rPr>
                <w:color w:val="808080"/>
              </w:rPr>
              <w:t>MEASRESULTLISTRELAY</w:t>
            </w:r>
            <w:r w:rsidRPr="00962B3F">
              <w:rPr>
                <w:color w:val="808080"/>
              </w:rPr>
              <w:t>-START</w:t>
            </w:r>
          </w:p>
          <w:p w14:paraId="489DE239" w14:textId="760A90CF" w:rsidR="002A5A0F" w:rsidRDefault="002A5A0F" w:rsidP="002A5A0F">
            <w:pPr>
              <w:pStyle w:val="PL"/>
              <w:rPr>
                <w:rFonts w:eastAsia="맑은 고딕"/>
                <w:lang w:eastAsia="ko-KR"/>
              </w:rPr>
            </w:pPr>
          </w:p>
          <w:p w14:paraId="52525784" w14:textId="77777777" w:rsidR="0020110B" w:rsidRPr="00955E81" w:rsidDel="001D191C" w:rsidRDefault="0020110B" w:rsidP="0020110B">
            <w:pPr>
              <w:pStyle w:val="PL"/>
              <w:rPr>
                <w:del w:id="13" w:author="Hyunjeong Kang (Samsung)" w:date="2022-08-09T14:24:00Z"/>
                <w:rFonts w:eastAsia="맑은 고딕"/>
                <w:lang w:eastAsia="ko-KR"/>
              </w:rPr>
            </w:pPr>
            <w:r>
              <w:rPr>
                <w:rFonts w:eastAsia="맑은 고딕" w:hint="eastAsia"/>
                <w:lang w:eastAsia="ko-KR"/>
              </w:rPr>
              <w:t>SL-MeasResultListRelay-r17</w:t>
            </w:r>
            <w:r>
              <w:rPr>
                <w:rFonts w:eastAsia="맑은 고딕"/>
                <w:lang w:eastAsia="ko-KR"/>
              </w:rPr>
              <w:t xml:space="preserve"> ::=       </w:t>
            </w:r>
            <w:r w:rsidRPr="003E6EF2">
              <w:rPr>
                <w:color w:val="993366"/>
              </w:rPr>
              <w:t xml:space="preserve">SEQUENCE </w:t>
            </w:r>
            <w:r>
              <w:rPr>
                <w:rFonts w:eastAsia="맑은 고딕"/>
                <w:lang w:eastAsia="ko-KR"/>
              </w:rPr>
              <w:t>{</w:t>
            </w:r>
          </w:p>
          <w:p w14:paraId="3BF43779" w14:textId="77777777" w:rsidR="0020110B" w:rsidRDefault="0020110B" w:rsidP="00585E3C">
            <w:pPr>
              <w:pStyle w:val="PL"/>
              <w:ind w:firstLineChars="250" w:firstLine="400"/>
            </w:pPr>
            <w:r>
              <w:t>sl-m</w:t>
            </w:r>
            <w:r w:rsidRPr="00962B3F">
              <w:t xml:space="preserve">easResultListRelay-r17 </w:t>
            </w:r>
            <w:r>
              <w:t xml:space="preserve">        </w:t>
            </w:r>
            <w:r w:rsidRPr="00962B3F">
              <w:rPr>
                <w:color w:val="993366"/>
              </w:rPr>
              <w:t>SEQUENCE</w:t>
            </w:r>
            <w:r w:rsidRPr="00962B3F">
              <w:t xml:space="preserve"> (</w:t>
            </w:r>
            <w:r w:rsidRPr="00962B3F">
              <w:rPr>
                <w:color w:val="993366"/>
              </w:rPr>
              <w:t>SIZE</w:t>
            </w:r>
            <w:r w:rsidRPr="00962B3F">
              <w:t xml:space="preserve"> (1..maxNrofRelayMeas-r17))</w:t>
            </w:r>
            <w:r w:rsidRPr="00962B3F">
              <w:rPr>
                <w:color w:val="993366"/>
              </w:rPr>
              <w:t xml:space="preserve"> OF</w:t>
            </w:r>
            <w:r w:rsidRPr="00962B3F">
              <w:t xml:space="preserve"> SL-MeasResultRelay-r17</w:t>
            </w:r>
            <w:r>
              <w:t>,</w:t>
            </w:r>
          </w:p>
          <w:p w14:paraId="2300F29A" w14:textId="77777777" w:rsidR="0020110B" w:rsidRDefault="0020110B" w:rsidP="00585E3C">
            <w:pPr>
              <w:pStyle w:val="PL"/>
              <w:ind w:firstLineChars="250" w:firstLine="400"/>
            </w:pPr>
            <w:r>
              <w:t>...</w:t>
            </w:r>
          </w:p>
          <w:p w14:paraId="7667C905" w14:textId="77777777" w:rsidR="0020110B" w:rsidRPr="00962B3F" w:rsidRDefault="0020110B" w:rsidP="0020110B">
            <w:pPr>
              <w:pStyle w:val="PL"/>
            </w:pPr>
            <w:r>
              <w:t>}</w:t>
            </w:r>
          </w:p>
          <w:p w14:paraId="7EC81094" w14:textId="77777777" w:rsidR="002A5A0F" w:rsidRPr="00962B3F" w:rsidRDefault="002A5A0F" w:rsidP="002A5A0F">
            <w:pPr>
              <w:pStyle w:val="PL"/>
            </w:pPr>
          </w:p>
          <w:p w14:paraId="5C30ECF5" w14:textId="111D34CF" w:rsidR="002A5A0F" w:rsidRPr="00962B3F" w:rsidRDefault="002A5A0F" w:rsidP="002A5A0F">
            <w:pPr>
              <w:pStyle w:val="PL"/>
            </w:pPr>
            <w:r w:rsidRPr="00962B3F">
              <w:t xml:space="preserve">SL-MeasResultRelay-r17 ::= </w:t>
            </w:r>
            <w:r w:rsidR="003E6EF2">
              <w:t xml:space="preserve">       </w:t>
            </w:r>
            <w:r w:rsidRPr="00962B3F">
              <w:rPr>
                <w:color w:val="993366"/>
              </w:rPr>
              <w:t>SEQUENCE</w:t>
            </w:r>
            <w:r w:rsidRPr="00962B3F">
              <w:t xml:space="preserve"> {</w:t>
            </w:r>
          </w:p>
          <w:p w14:paraId="5BFF621F" w14:textId="2EF7CFC6" w:rsidR="002A5A0F" w:rsidRPr="00962B3F" w:rsidRDefault="002A5A0F" w:rsidP="002A5A0F">
            <w:pPr>
              <w:pStyle w:val="PL"/>
            </w:pPr>
            <w:r w:rsidRPr="00962B3F">
              <w:t xml:space="preserve">    cell</w:t>
            </w:r>
            <w:r w:rsidR="00991405">
              <w:t>AccessRelatedInfo</w:t>
            </w:r>
            <w:r w:rsidRPr="00962B3F">
              <w:t>-r17  CellAccessRelatedInfo,</w:t>
            </w:r>
          </w:p>
          <w:p w14:paraId="6F642769" w14:textId="77777777" w:rsidR="002A5A0F" w:rsidRPr="00962B3F" w:rsidRDefault="002A5A0F" w:rsidP="002A5A0F">
            <w:pPr>
              <w:pStyle w:val="PL"/>
            </w:pPr>
            <w:r w:rsidRPr="00962B3F">
              <w:t xml:space="preserve">    sl-RelayUEIdentity-r17     SL-SourceIdentity-r17,</w:t>
            </w:r>
          </w:p>
          <w:p w14:paraId="7048D36A" w14:textId="77777777" w:rsidR="002A5A0F" w:rsidRPr="00962B3F" w:rsidRDefault="002A5A0F" w:rsidP="002A5A0F">
            <w:pPr>
              <w:pStyle w:val="PL"/>
            </w:pPr>
            <w:r w:rsidRPr="00962B3F">
              <w:t xml:space="preserve">    sl-MeasResult-r17         </w:t>
            </w:r>
            <w:r>
              <w:t>RSRP-Range</w:t>
            </w:r>
            <w:r w:rsidRPr="00962B3F">
              <w:t>,</w:t>
            </w:r>
          </w:p>
          <w:p w14:paraId="34E3757B" w14:textId="77777777" w:rsidR="002A5A0F" w:rsidRPr="00962B3F" w:rsidRDefault="002A5A0F" w:rsidP="002A5A0F">
            <w:pPr>
              <w:pStyle w:val="PL"/>
            </w:pPr>
            <w:r w:rsidRPr="00962B3F">
              <w:t xml:space="preserve">    ...</w:t>
            </w:r>
          </w:p>
          <w:p w14:paraId="151EBFC9" w14:textId="77777777" w:rsidR="002A5A0F" w:rsidRDefault="002A5A0F" w:rsidP="002A5A0F">
            <w:pPr>
              <w:pStyle w:val="PL"/>
            </w:pPr>
            <w:r w:rsidRPr="00962B3F">
              <w:t>}</w:t>
            </w:r>
          </w:p>
          <w:p w14:paraId="1289B905" w14:textId="77777777" w:rsidR="002A5A0F" w:rsidRPr="00962B3F" w:rsidRDefault="002A5A0F" w:rsidP="002A5A0F">
            <w:pPr>
              <w:pStyle w:val="PL"/>
            </w:pPr>
          </w:p>
          <w:p w14:paraId="488BB1A8" w14:textId="5E25671C" w:rsidR="002A5A0F" w:rsidRPr="00962B3F" w:rsidRDefault="002A5A0F" w:rsidP="002A5A0F">
            <w:pPr>
              <w:pStyle w:val="PL"/>
              <w:rPr>
                <w:color w:val="808080"/>
              </w:rPr>
            </w:pPr>
            <w:r w:rsidRPr="00962B3F">
              <w:rPr>
                <w:color w:val="808080"/>
              </w:rPr>
              <w:t>-- TAG-</w:t>
            </w:r>
            <w:r>
              <w:rPr>
                <w:color w:val="808080"/>
              </w:rPr>
              <w:t>SL</w:t>
            </w:r>
            <w:r w:rsidR="00B12951">
              <w:rPr>
                <w:color w:val="808080"/>
              </w:rPr>
              <w:t>-</w:t>
            </w:r>
            <w:r>
              <w:rPr>
                <w:color w:val="808080"/>
              </w:rPr>
              <w:t>MEASRESULTLISTRELAY</w:t>
            </w:r>
            <w:r w:rsidRPr="00962B3F">
              <w:rPr>
                <w:color w:val="808080"/>
              </w:rPr>
              <w:t>-STOP</w:t>
            </w:r>
          </w:p>
          <w:p w14:paraId="322B66C1" w14:textId="77777777" w:rsidR="002A5A0F" w:rsidRPr="00962B3F" w:rsidRDefault="002A5A0F" w:rsidP="002A5A0F">
            <w:pPr>
              <w:pStyle w:val="PL"/>
              <w:rPr>
                <w:color w:val="808080"/>
              </w:rPr>
            </w:pPr>
            <w:r w:rsidRPr="00962B3F">
              <w:rPr>
                <w:color w:val="808080"/>
              </w:rPr>
              <w:t>-- ASN1STOP</w:t>
            </w:r>
          </w:p>
          <w:p w14:paraId="547E733F" w14:textId="77777777" w:rsidR="002A5A0F" w:rsidRDefault="002A5A0F" w:rsidP="00C328C1">
            <w:pPr>
              <w:pStyle w:val="CRCoverPage"/>
              <w:spacing w:after="0"/>
              <w:rPr>
                <w:rFonts w:eastAsia="맑은 고딕"/>
                <w:lang w:eastAsia="ko-KR"/>
              </w:rPr>
            </w:pPr>
          </w:p>
          <w:p w14:paraId="1C088AE7" w14:textId="4FAE6534" w:rsidR="00C47415" w:rsidRDefault="00C47415" w:rsidP="00C328C1">
            <w:pPr>
              <w:pStyle w:val="CRCoverPage"/>
              <w:spacing w:after="0"/>
              <w:rPr>
                <w:rFonts w:eastAsia="맑은 고딕"/>
                <w:lang w:eastAsia="ko-KR"/>
              </w:rPr>
            </w:pPr>
            <w:r>
              <w:rPr>
                <w:rFonts w:eastAsia="맑은 고딕" w:hint="eastAsia"/>
                <w:lang w:eastAsia="ko-KR"/>
              </w:rPr>
              <w:t>(2)</w:t>
            </w:r>
            <w:r w:rsidR="00791ED7">
              <w:rPr>
                <w:rFonts w:eastAsia="맑은 고딕"/>
                <w:lang w:eastAsia="ko-KR"/>
              </w:rPr>
              <w:t xml:space="preserve"> </w:t>
            </w:r>
            <w:r w:rsidR="00851137">
              <w:rPr>
                <w:rFonts w:eastAsia="맑은 고딕"/>
                <w:lang w:eastAsia="ko-KR"/>
              </w:rPr>
              <w:t xml:space="preserve">in </w:t>
            </w:r>
            <w:r w:rsidR="00851137" w:rsidRPr="002641A6">
              <w:rPr>
                <w:rFonts w:eastAsia="맑은 고딕"/>
                <w:lang w:eastAsia="ko-KR"/>
              </w:rPr>
              <w:t>IE</w:t>
            </w:r>
            <w:r w:rsidR="00851137" w:rsidRPr="00851137">
              <w:rPr>
                <w:rFonts w:eastAsia="맑은 고딕"/>
                <w:i/>
                <w:lang w:eastAsia="ko-KR"/>
              </w:rPr>
              <w:t xml:space="preserve"> </w:t>
            </w:r>
            <w:proofErr w:type="spellStart"/>
            <w:r w:rsidR="00851137" w:rsidRPr="00851137">
              <w:rPr>
                <w:rFonts w:eastAsia="맑은 고딕"/>
                <w:i/>
                <w:lang w:eastAsia="ko-KR"/>
              </w:rPr>
              <w:t>M</w:t>
            </w:r>
            <w:r w:rsidR="00851137" w:rsidRPr="00791ED7">
              <w:rPr>
                <w:rFonts w:eastAsia="맑은 고딕"/>
                <w:i/>
                <w:lang w:eastAsia="ko-KR"/>
              </w:rPr>
              <w:t>easResults</w:t>
            </w:r>
            <w:proofErr w:type="spellEnd"/>
            <w:r w:rsidR="00851137">
              <w:rPr>
                <w:rFonts w:eastAsia="맑은 고딕"/>
                <w:lang w:eastAsia="ko-KR"/>
              </w:rPr>
              <w:t xml:space="preserve"> of 6.3.2, c</w:t>
            </w:r>
            <w:r w:rsidR="00791ED7">
              <w:rPr>
                <w:rFonts w:eastAsia="맑은 고딕"/>
                <w:lang w:eastAsia="ko-KR"/>
              </w:rPr>
              <w:t xml:space="preserve">hange </w:t>
            </w:r>
            <w:r w:rsidR="00B12951">
              <w:rPr>
                <w:rFonts w:eastAsia="맑은 고딕"/>
                <w:lang w:eastAsia="ko-KR"/>
              </w:rPr>
              <w:t xml:space="preserve">OCTET STRING </w:t>
            </w:r>
            <w:r w:rsidR="00851137">
              <w:rPr>
                <w:rFonts w:eastAsia="맑은 고딕"/>
                <w:lang w:eastAsia="ko-KR"/>
              </w:rPr>
              <w:t>with</w:t>
            </w:r>
            <w:r w:rsidR="00B12951">
              <w:rPr>
                <w:rFonts w:eastAsia="맑은 고딕"/>
                <w:lang w:eastAsia="ko-KR"/>
              </w:rPr>
              <w:t xml:space="preserve"> </w:t>
            </w:r>
            <w:r w:rsidR="00791ED7">
              <w:rPr>
                <w:rFonts w:eastAsia="맑은 고딕"/>
                <w:lang w:eastAsia="ko-KR"/>
              </w:rPr>
              <w:t xml:space="preserve">the newly defined </w:t>
            </w:r>
            <w:r w:rsidR="00791ED7" w:rsidRPr="002641A6">
              <w:rPr>
                <w:rFonts w:eastAsia="맑은 고딕"/>
                <w:lang w:eastAsia="ko-KR"/>
              </w:rPr>
              <w:t>IE</w:t>
            </w:r>
            <w:r w:rsidRPr="00851137">
              <w:rPr>
                <w:rFonts w:eastAsia="맑은 고딕" w:hint="eastAsia"/>
                <w:i/>
                <w:lang w:eastAsia="ko-KR"/>
              </w:rPr>
              <w:t xml:space="preserve"> </w:t>
            </w:r>
            <w:r w:rsidR="00791ED7" w:rsidRPr="00791ED7">
              <w:rPr>
                <w:rFonts w:eastAsia="맑은 고딕"/>
                <w:i/>
                <w:lang w:eastAsia="ko-KR"/>
              </w:rPr>
              <w:t>SL-</w:t>
            </w:r>
            <w:proofErr w:type="spellStart"/>
            <w:r w:rsidR="00791ED7" w:rsidRPr="00791ED7">
              <w:rPr>
                <w:rFonts w:eastAsia="맑은 고딕"/>
                <w:i/>
                <w:lang w:eastAsia="ko-KR"/>
              </w:rPr>
              <w:t>MeasResultListRelay</w:t>
            </w:r>
            <w:proofErr w:type="spellEnd"/>
          </w:p>
          <w:p w14:paraId="2039B51F" w14:textId="5E25BAEF" w:rsidR="00FC5F06" w:rsidRPr="00962B3F" w:rsidRDefault="00FC5F06" w:rsidP="00FC5F06">
            <w:pPr>
              <w:pStyle w:val="PL"/>
              <w:rPr>
                <w:color w:val="808080"/>
              </w:rPr>
            </w:pPr>
            <w:r w:rsidRPr="00FF76BC">
              <w:t xml:space="preserve">sl-MeasResultsCandRelay-r17             </w:t>
            </w:r>
            <w:del w:id="14" w:author="Hyunjeong Kang (Samsung)" w:date="2022-08-09T15:14:00Z">
              <w:r w:rsidRPr="00FF76BC" w:rsidDel="009E18BC">
                <w:rPr>
                  <w:color w:val="993366"/>
                </w:rPr>
                <w:delText>OCTET</w:delText>
              </w:r>
              <w:r w:rsidRPr="00FF76BC" w:rsidDel="009E18BC">
                <w:delText xml:space="preserve"> </w:delText>
              </w:r>
              <w:r w:rsidRPr="00FF76BC" w:rsidDel="009E18BC">
                <w:rPr>
                  <w:color w:val="993366"/>
                </w:rPr>
                <w:delText>STRING</w:delText>
              </w:r>
              <w:r w:rsidRPr="00FF76BC" w:rsidDel="009E18BC">
                <w:delText xml:space="preserve">        </w:delText>
              </w:r>
              <w:r w:rsidRPr="00FF76BC" w:rsidDel="009E18BC">
                <w:rPr>
                  <w:color w:val="808080"/>
                </w:rPr>
                <w:delText>-- Contains PC5 SL-MeasResultListRelay-r17</w:delText>
              </w:r>
            </w:del>
            <w:ins w:id="15" w:author="Hyunjeong Kang (Samsung)" w:date="2022-08-09T15:14:00Z">
              <w:r w:rsidRPr="00FF76BC">
                <w:rPr>
                  <w:rFonts w:eastAsia="맑은 고딕" w:hint="eastAsia"/>
                  <w:lang w:eastAsia="ko-KR"/>
                </w:rPr>
                <w:t>S</w:t>
              </w:r>
              <w:r>
                <w:rPr>
                  <w:rFonts w:eastAsia="맑은 고딕" w:hint="eastAsia"/>
                  <w:lang w:eastAsia="ko-KR"/>
                </w:rPr>
                <w:t>L-MeasResultListRelay-r17</w:t>
              </w:r>
            </w:ins>
          </w:p>
          <w:p w14:paraId="3FFB2C5C" w14:textId="77777777" w:rsidR="00FC5F06" w:rsidRDefault="00FC5F06" w:rsidP="00C328C1">
            <w:pPr>
              <w:pStyle w:val="CRCoverPage"/>
              <w:spacing w:after="0"/>
              <w:rPr>
                <w:rFonts w:eastAsia="맑은 고딕"/>
                <w:lang w:eastAsia="ko-KR"/>
              </w:rPr>
            </w:pPr>
          </w:p>
          <w:p w14:paraId="7593C212" w14:textId="77777777" w:rsidR="00FC5F06" w:rsidRPr="00FF76BC" w:rsidRDefault="00FC5F06" w:rsidP="00FC5F06">
            <w:pPr>
              <w:pStyle w:val="PL"/>
              <w:rPr>
                <w:rFonts w:eastAsia="바탕"/>
              </w:rPr>
            </w:pPr>
            <w:r w:rsidRPr="00FF76BC">
              <w:t xml:space="preserve">sl-MeasResultServingRelay-r17           </w:t>
            </w:r>
            <w:del w:id="16" w:author="Hyunjeong Kang (Samsung)" w:date="2022-08-09T15:14:00Z">
              <w:r w:rsidRPr="00FF76BC" w:rsidDel="009E18BC">
                <w:rPr>
                  <w:color w:val="993366"/>
                </w:rPr>
                <w:delText>OCTET</w:delText>
              </w:r>
              <w:r w:rsidRPr="00FF76BC" w:rsidDel="009E18BC">
                <w:delText xml:space="preserve"> </w:delText>
              </w:r>
              <w:r w:rsidRPr="00FF76BC" w:rsidDel="009E18BC">
                <w:rPr>
                  <w:color w:val="993366"/>
                </w:rPr>
                <w:delText>STRING</w:delText>
              </w:r>
            </w:del>
            <w:ins w:id="17" w:author="Hyunjeong Kang (Samsung)" w:date="2022-08-09T15:14:00Z">
              <w:r w:rsidRPr="00FF76BC">
                <w:rPr>
                  <w:rFonts w:eastAsia="맑은 고딕" w:hint="eastAsia"/>
                  <w:lang w:eastAsia="ko-KR"/>
                </w:rPr>
                <w:t>SL-MeasResultListRelay-r17</w:t>
              </w:r>
            </w:ins>
            <w:r w:rsidRPr="00FF76BC">
              <w:rPr>
                <w:rFonts w:eastAsia="맑은 고딕"/>
                <w:lang w:eastAsia="ko-KR"/>
              </w:rPr>
              <w:t xml:space="preserve"> </w:t>
            </w:r>
            <w:r w:rsidRPr="00FF76BC">
              <w:t xml:space="preserve">                                     </w:t>
            </w:r>
            <w:r w:rsidRPr="00FF76BC">
              <w:rPr>
                <w:rFonts w:eastAsia="바탕"/>
                <w:color w:val="993366"/>
              </w:rPr>
              <w:t>OPTIONAL</w:t>
            </w:r>
            <w:r w:rsidRPr="00FF76BC">
              <w:rPr>
                <w:rFonts w:eastAsia="바탕"/>
              </w:rPr>
              <w:t>,</w:t>
            </w:r>
          </w:p>
          <w:p w14:paraId="408926F9" w14:textId="77777777" w:rsidR="00FC5F06" w:rsidRPr="00962B3F" w:rsidRDefault="00FC5F06" w:rsidP="00FC5F06">
            <w:pPr>
              <w:pStyle w:val="PL"/>
              <w:rPr>
                <w:color w:val="808080"/>
              </w:rPr>
            </w:pPr>
            <w:r w:rsidRPr="00FF76BC">
              <w:t xml:space="preserve">                                                                                         </w:t>
            </w:r>
            <w:r w:rsidRPr="00FF76BC">
              <w:rPr>
                <w:rFonts w:eastAsia="바탕"/>
              </w:rPr>
              <w:t xml:space="preserve"> </w:t>
            </w:r>
            <w:del w:id="18" w:author="Hyunjeong Kang (Samsung)" w:date="2022-08-09T15:15:00Z">
              <w:r w:rsidRPr="00FF76BC" w:rsidDel="009E18BC">
                <w:rPr>
                  <w:rFonts w:eastAsia="바탕"/>
                  <w:color w:val="808080"/>
                </w:rPr>
                <w:delText xml:space="preserve">-- </w:delText>
              </w:r>
              <w:r w:rsidRPr="00FF76BC" w:rsidDel="009E18BC">
                <w:rPr>
                  <w:color w:val="808080"/>
                </w:rPr>
                <w:delText>Contains PC5 SL-MeasResultRelay-r17</w:delText>
              </w:r>
            </w:del>
          </w:p>
          <w:p w14:paraId="4C3707C8" w14:textId="7632697B" w:rsidR="00C47415" w:rsidRDefault="00C47415" w:rsidP="00C328C1">
            <w:pPr>
              <w:pStyle w:val="CRCoverPage"/>
              <w:spacing w:after="0"/>
              <w:rPr>
                <w:rFonts w:eastAsia="맑은 고딕"/>
                <w:lang w:eastAsia="ko-KR"/>
              </w:rPr>
            </w:pPr>
          </w:p>
          <w:p w14:paraId="07058E1F" w14:textId="727CFDA4" w:rsidR="00C47415" w:rsidRDefault="00C47415" w:rsidP="00C328C1">
            <w:pPr>
              <w:pStyle w:val="CRCoverPage"/>
              <w:spacing w:after="0"/>
              <w:rPr>
                <w:rFonts w:eastAsia="맑은 고딕"/>
                <w:lang w:eastAsia="ko-KR"/>
              </w:rPr>
            </w:pPr>
            <w:r>
              <w:rPr>
                <w:rFonts w:eastAsia="맑은 고딕"/>
                <w:lang w:eastAsia="ko-KR"/>
              </w:rPr>
              <w:t xml:space="preserve">(3) Remove </w:t>
            </w:r>
            <w:r w:rsidRPr="002641A6">
              <w:rPr>
                <w:rFonts w:eastAsia="맑은 고딕"/>
                <w:lang w:eastAsia="ko-KR"/>
              </w:rPr>
              <w:t>IE</w:t>
            </w:r>
            <w:r w:rsidRPr="00851137">
              <w:rPr>
                <w:rFonts w:eastAsia="맑은 고딕"/>
                <w:i/>
                <w:lang w:eastAsia="ko-KR"/>
              </w:rPr>
              <w:t xml:space="preserve"> </w:t>
            </w:r>
            <w:r w:rsidRPr="00C47415">
              <w:rPr>
                <w:rFonts w:eastAsia="맑은 고딕"/>
                <w:i/>
                <w:lang w:eastAsia="ko-KR"/>
              </w:rPr>
              <w:t>SL-</w:t>
            </w:r>
            <w:proofErr w:type="spellStart"/>
            <w:r w:rsidRPr="00C47415">
              <w:rPr>
                <w:rFonts w:eastAsia="맑은 고딕"/>
                <w:i/>
                <w:lang w:eastAsia="ko-KR"/>
              </w:rPr>
              <w:t>MeasResultListRelay</w:t>
            </w:r>
            <w:proofErr w:type="spellEnd"/>
            <w:r>
              <w:rPr>
                <w:rFonts w:eastAsia="맑은 고딕"/>
                <w:lang w:eastAsia="ko-KR"/>
              </w:rPr>
              <w:t xml:space="preserve"> from </w:t>
            </w:r>
            <w:proofErr w:type="spellStart"/>
            <w:r w:rsidRPr="00791ED7">
              <w:rPr>
                <w:rFonts w:eastAsia="맑은 고딕"/>
                <w:i/>
                <w:lang w:eastAsia="ko-KR"/>
              </w:rPr>
              <w:t>MeasurementReportSidelink</w:t>
            </w:r>
            <w:proofErr w:type="spellEnd"/>
            <w:r w:rsidRPr="00791ED7">
              <w:rPr>
                <w:rFonts w:eastAsia="맑은 고딕"/>
                <w:i/>
                <w:lang w:eastAsia="ko-KR"/>
              </w:rPr>
              <w:t xml:space="preserve"> </w:t>
            </w:r>
            <w:r>
              <w:rPr>
                <w:rFonts w:eastAsia="맑은 고딕"/>
                <w:lang w:eastAsia="ko-KR"/>
              </w:rPr>
              <w:t>message</w:t>
            </w:r>
            <w:bookmarkStart w:id="19" w:name="_GoBack"/>
            <w:bookmarkEnd w:id="19"/>
          </w:p>
          <w:p w14:paraId="5CF2E8E9" w14:textId="5F2A42EA" w:rsidR="00DB14CA" w:rsidRDefault="00DB14CA" w:rsidP="00C328C1">
            <w:pPr>
              <w:pStyle w:val="CRCoverPage"/>
              <w:spacing w:after="0"/>
              <w:rPr>
                <w:rFonts w:eastAsia="맑은 고딕"/>
                <w:lang w:eastAsia="ko-KR"/>
              </w:rPr>
            </w:pPr>
          </w:p>
          <w:p w14:paraId="7355F075" w14:textId="200144F4" w:rsidR="00585E3C" w:rsidRPr="00585E3C" w:rsidRDefault="00585E3C" w:rsidP="00C328C1">
            <w:pPr>
              <w:pStyle w:val="CRCoverPage"/>
              <w:spacing w:after="0"/>
              <w:rPr>
                <w:rFonts w:eastAsia="맑은 고딕"/>
                <w:u w:val="single"/>
                <w:lang w:eastAsia="ko-KR"/>
              </w:rPr>
            </w:pPr>
            <w:r w:rsidRPr="00585E3C">
              <w:rPr>
                <w:rFonts w:eastAsia="맑은 고딕" w:hint="eastAsia"/>
                <w:u w:val="single"/>
                <w:lang w:eastAsia="ko-KR"/>
              </w:rPr>
              <w:t>Impacted 5G architecture options</w:t>
            </w:r>
            <w:r w:rsidRPr="007E3520">
              <w:rPr>
                <w:rFonts w:eastAsia="맑은 고딕"/>
                <w:lang w:eastAsia="ko-KR"/>
              </w:rPr>
              <w:t>:</w:t>
            </w:r>
          </w:p>
          <w:p w14:paraId="6BBF199B" w14:textId="64649C22" w:rsidR="00585E3C" w:rsidRDefault="00585E3C" w:rsidP="00C328C1">
            <w:pPr>
              <w:pStyle w:val="CRCoverPage"/>
              <w:spacing w:after="0"/>
              <w:rPr>
                <w:rFonts w:eastAsia="맑은 고딕"/>
                <w:lang w:eastAsia="ko-KR"/>
              </w:rPr>
            </w:pPr>
            <w:r>
              <w:rPr>
                <w:rFonts w:eastAsia="맑은 고딕"/>
                <w:lang w:eastAsia="ko-KR"/>
              </w:rPr>
              <w:lastRenderedPageBreak/>
              <w:t>NR SA, NR-DC</w:t>
            </w:r>
          </w:p>
          <w:p w14:paraId="02C6A790" w14:textId="77777777" w:rsidR="00585E3C" w:rsidRDefault="00585E3C" w:rsidP="00C328C1">
            <w:pPr>
              <w:pStyle w:val="CRCoverPage"/>
              <w:spacing w:after="0"/>
              <w:rPr>
                <w:rFonts w:eastAsia="맑은 고딕"/>
                <w:lang w:eastAsia="ko-KR"/>
              </w:rPr>
            </w:pPr>
          </w:p>
          <w:p w14:paraId="6DDE1579" w14:textId="77777777" w:rsidR="00DB14CA" w:rsidRDefault="00DB14CA" w:rsidP="00C328C1">
            <w:pPr>
              <w:pStyle w:val="CRCoverPage"/>
              <w:spacing w:after="0"/>
              <w:rPr>
                <w:noProof/>
                <w:lang w:eastAsia="ko-KR"/>
              </w:rPr>
            </w:pPr>
            <w:r>
              <w:rPr>
                <w:noProof/>
                <w:u w:val="single"/>
                <w:lang w:eastAsia="ko-KR"/>
              </w:rPr>
              <w:t>Impacted functionality</w:t>
            </w:r>
            <w:r>
              <w:rPr>
                <w:noProof/>
                <w:lang w:eastAsia="ko-KR"/>
              </w:rPr>
              <w:t>:</w:t>
            </w:r>
          </w:p>
          <w:p w14:paraId="7BEAB332" w14:textId="1AF44D2A" w:rsidR="00DB14CA" w:rsidRDefault="00B10AD8" w:rsidP="00C328C1">
            <w:pPr>
              <w:pStyle w:val="CRCoverPage"/>
              <w:spacing w:after="0"/>
            </w:pPr>
            <w:r>
              <w:t>L2 U2N Remote UE’s measurement result report operation for its serving L2 U2N Relay UE and candidate L2 U2N Relay UE(s)</w:t>
            </w:r>
          </w:p>
          <w:p w14:paraId="75E98942" w14:textId="77777777" w:rsidR="00DB14CA" w:rsidRDefault="00DB14CA" w:rsidP="00C328C1">
            <w:pPr>
              <w:pStyle w:val="CRCoverPage"/>
              <w:spacing w:after="0"/>
              <w:rPr>
                <w:rFonts w:eastAsia="맑은 고딕"/>
                <w:noProof/>
                <w:highlight w:val="yellow"/>
                <w:lang w:eastAsia="ko-KR"/>
              </w:rPr>
            </w:pPr>
          </w:p>
          <w:p w14:paraId="1B43B22C" w14:textId="77777777" w:rsidR="00DB14CA" w:rsidRDefault="00DB14CA" w:rsidP="00C328C1">
            <w:pPr>
              <w:pStyle w:val="CRCoverPage"/>
              <w:spacing w:after="0"/>
              <w:rPr>
                <w:noProof/>
                <w:lang w:eastAsia="ko-KR"/>
              </w:rPr>
            </w:pPr>
            <w:r>
              <w:rPr>
                <w:noProof/>
                <w:u w:val="single"/>
                <w:lang w:eastAsia="ko-KR"/>
              </w:rPr>
              <w:t>Inter-operability</w:t>
            </w:r>
            <w:r>
              <w:rPr>
                <w:noProof/>
                <w:lang w:eastAsia="ko-KR"/>
              </w:rPr>
              <w:t xml:space="preserve">: </w:t>
            </w:r>
          </w:p>
          <w:p w14:paraId="0F170BF1" w14:textId="46225D22" w:rsidR="00DB14CA" w:rsidRDefault="00DB14CA" w:rsidP="00DB14CA">
            <w:pPr>
              <w:pStyle w:val="CRCoverPage"/>
              <w:numPr>
                <w:ilvl w:val="0"/>
                <w:numId w:val="27"/>
              </w:numPr>
              <w:spacing w:after="0"/>
              <w:ind w:left="484" w:hanging="425"/>
              <w:jc w:val="both"/>
              <w:rPr>
                <w:noProof/>
                <w:lang w:eastAsia="ko-KR"/>
              </w:rPr>
            </w:pPr>
            <w:r>
              <w:rPr>
                <w:noProof/>
                <w:lang w:eastAsia="ko-KR"/>
              </w:rPr>
              <w:t>If the network is implemented according to the CR and the UE is not, th</w:t>
            </w:r>
            <w:r w:rsidR="00585E3C">
              <w:rPr>
                <w:noProof/>
                <w:lang w:eastAsia="ko-KR"/>
              </w:rPr>
              <w:t>e measurement result for serving Relay UE/candidate Relay UE(s) cannot be utilized for Remote UE’s path switch</w:t>
            </w:r>
            <w:r>
              <w:rPr>
                <w:noProof/>
                <w:lang w:eastAsia="ko-KR"/>
              </w:rPr>
              <w:t>.</w:t>
            </w:r>
          </w:p>
          <w:p w14:paraId="0231DABF" w14:textId="102EF1C9" w:rsidR="00DB14CA" w:rsidRDefault="00DB14CA" w:rsidP="00DB14CA">
            <w:pPr>
              <w:pStyle w:val="CRCoverPage"/>
              <w:numPr>
                <w:ilvl w:val="0"/>
                <w:numId w:val="27"/>
              </w:numPr>
              <w:spacing w:after="0"/>
              <w:ind w:left="484" w:hanging="425"/>
              <w:jc w:val="both"/>
              <w:rPr>
                <w:noProof/>
              </w:rPr>
            </w:pPr>
            <w:r>
              <w:rPr>
                <w:noProof/>
                <w:lang w:eastAsia="ko-KR"/>
              </w:rPr>
              <w:t>If the UE is implemented according to the CR and the network is not, the</w:t>
            </w:r>
            <w:r w:rsidR="00585E3C">
              <w:rPr>
                <w:noProof/>
                <w:lang w:eastAsia="ko-KR"/>
              </w:rPr>
              <w:t xml:space="preserve"> measurement result for serving Relay UE/candidate Relay UE(s) cannot be utilized for Remote UE’s path switch</w:t>
            </w:r>
            <w:r>
              <w:rPr>
                <w:noProof/>
                <w:lang w:eastAsia="ko-KR"/>
              </w:rPr>
              <w:t>.</w:t>
            </w:r>
          </w:p>
          <w:p w14:paraId="4DA17BB8" w14:textId="7F331040" w:rsidR="00DB14CA" w:rsidRDefault="00DB14CA" w:rsidP="00585E3C">
            <w:pPr>
              <w:pStyle w:val="CRCoverPage"/>
              <w:numPr>
                <w:ilvl w:val="0"/>
                <w:numId w:val="27"/>
              </w:numPr>
              <w:spacing w:after="0"/>
              <w:ind w:left="484" w:hanging="425"/>
              <w:jc w:val="both"/>
            </w:pPr>
            <w:r>
              <w:rPr>
                <w:noProof/>
                <w:lang w:eastAsia="ko-KR"/>
              </w:rPr>
              <w:t>If a UE is implemented according to this CR and the other UE are not, there are no interoperability issues.</w:t>
            </w:r>
          </w:p>
        </w:tc>
      </w:tr>
      <w:tr w:rsidR="00DB14CA" w14:paraId="55910B9D" w14:textId="77777777" w:rsidTr="00C328C1">
        <w:tc>
          <w:tcPr>
            <w:tcW w:w="2694" w:type="dxa"/>
            <w:gridSpan w:val="2"/>
            <w:tcBorders>
              <w:left w:val="single" w:sz="4" w:space="0" w:color="auto"/>
            </w:tcBorders>
          </w:tcPr>
          <w:p w14:paraId="6D11A7BC" w14:textId="77777777" w:rsidR="00DB14CA" w:rsidRDefault="00DB14CA" w:rsidP="00C328C1">
            <w:pPr>
              <w:pStyle w:val="CRCoverPage"/>
              <w:spacing w:after="0"/>
              <w:rPr>
                <w:b/>
                <w:i/>
                <w:sz w:val="8"/>
                <w:szCs w:val="8"/>
              </w:rPr>
            </w:pPr>
          </w:p>
        </w:tc>
        <w:tc>
          <w:tcPr>
            <w:tcW w:w="6946" w:type="dxa"/>
            <w:gridSpan w:val="9"/>
            <w:tcBorders>
              <w:right w:val="single" w:sz="4" w:space="0" w:color="auto"/>
            </w:tcBorders>
          </w:tcPr>
          <w:p w14:paraId="595CBB7A" w14:textId="77777777" w:rsidR="00DB14CA" w:rsidRDefault="00DB14CA" w:rsidP="00C328C1">
            <w:pPr>
              <w:pStyle w:val="CRCoverPage"/>
              <w:spacing w:after="0"/>
              <w:rPr>
                <w:sz w:val="8"/>
                <w:szCs w:val="8"/>
              </w:rPr>
            </w:pPr>
          </w:p>
        </w:tc>
      </w:tr>
      <w:tr w:rsidR="00DB14CA" w14:paraId="74266A65" w14:textId="77777777" w:rsidTr="00C328C1">
        <w:tc>
          <w:tcPr>
            <w:tcW w:w="2694" w:type="dxa"/>
            <w:gridSpan w:val="2"/>
            <w:tcBorders>
              <w:left w:val="single" w:sz="4" w:space="0" w:color="auto"/>
              <w:bottom w:val="single" w:sz="4" w:space="0" w:color="auto"/>
            </w:tcBorders>
            <w:shd w:val="clear" w:color="auto" w:fill="auto"/>
          </w:tcPr>
          <w:p w14:paraId="38776D23" w14:textId="77777777" w:rsidR="00DB14CA" w:rsidRDefault="00DB14CA" w:rsidP="00C328C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A2AF28" w14:textId="620CCA27" w:rsidR="00DB14CA" w:rsidRDefault="00CB1908" w:rsidP="00CB092F">
            <w:pPr>
              <w:pStyle w:val="CRCoverPage"/>
              <w:spacing w:after="0"/>
              <w:ind w:left="100"/>
            </w:pPr>
            <w:r w:rsidRPr="00CB1908">
              <w:rPr>
                <w:i/>
              </w:rPr>
              <w:t>IE SL-MeasResultListRelay-r17</w:t>
            </w:r>
            <w:r w:rsidR="00CB092F">
              <w:t xml:space="preserve"> </w:t>
            </w:r>
            <w:r>
              <w:t xml:space="preserve">of </w:t>
            </w:r>
            <w:proofErr w:type="spellStart"/>
            <w:r w:rsidRPr="00CB1908">
              <w:rPr>
                <w:i/>
              </w:rPr>
              <w:t>MeasurementReport</w:t>
            </w:r>
            <w:proofErr w:type="spellEnd"/>
            <w:r>
              <w:t xml:space="preserve"> message will remain in </w:t>
            </w:r>
            <w:proofErr w:type="spellStart"/>
            <w:r>
              <w:t>unassociated</w:t>
            </w:r>
            <w:proofErr w:type="spellEnd"/>
            <w:r>
              <w:t xml:space="preserve"> PC5 RRC message </w:t>
            </w:r>
            <w:proofErr w:type="spellStart"/>
            <w:r w:rsidRPr="00CB1908">
              <w:rPr>
                <w:i/>
              </w:rPr>
              <w:t>MeasuremenetReportSidelink</w:t>
            </w:r>
            <w:proofErr w:type="spellEnd"/>
            <w:r>
              <w:t>.</w:t>
            </w:r>
          </w:p>
        </w:tc>
      </w:tr>
      <w:tr w:rsidR="00DB14CA" w14:paraId="673F59B0" w14:textId="77777777" w:rsidTr="00C328C1">
        <w:tc>
          <w:tcPr>
            <w:tcW w:w="2694" w:type="dxa"/>
            <w:gridSpan w:val="2"/>
          </w:tcPr>
          <w:p w14:paraId="00CC8EDE" w14:textId="77777777" w:rsidR="00DB14CA" w:rsidRDefault="00DB14CA" w:rsidP="00C328C1">
            <w:pPr>
              <w:pStyle w:val="CRCoverPage"/>
              <w:spacing w:after="0"/>
              <w:rPr>
                <w:b/>
                <w:i/>
                <w:sz w:val="8"/>
                <w:szCs w:val="8"/>
              </w:rPr>
            </w:pPr>
          </w:p>
        </w:tc>
        <w:tc>
          <w:tcPr>
            <w:tcW w:w="6946" w:type="dxa"/>
            <w:gridSpan w:val="9"/>
          </w:tcPr>
          <w:p w14:paraId="42919CF6" w14:textId="77777777" w:rsidR="00DB14CA" w:rsidRDefault="00DB14CA" w:rsidP="00C328C1">
            <w:pPr>
              <w:pStyle w:val="CRCoverPage"/>
              <w:spacing w:after="0"/>
              <w:rPr>
                <w:sz w:val="8"/>
                <w:szCs w:val="8"/>
              </w:rPr>
            </w:pPr>
          </w:p>
        </w:tc>
      </w:tr>
      <w:tr w:rsidR="00DB14CA" w14:paraId="65D41327" w14:textId="77777777" w:rsidTr="00C328C1">
        <w:tc>
          <w:tcPr>
            <w:tcW w:w="2694" w:type="dxa"/>
            <w:gridSpan w:val="2"/>
            <w:tcBorders>
              <w:top w:val="single" w:sz="4" w:space="0" w:color="auto"/>
              <w:left w:val="single" w:sz="4" w:space="0" w:color="auto"/>
            </w:tcBorders>
            <w:shd w:val="clear" w:color="auto" w:fill="auto"/>
          </w:tcPr>
          <w:p w14:paraId="0460B5D1" w14:textId="77777777" w:rsidR="00DB14CA" w:rsidRDefault="00DB14CA" w:rsidP="00C328C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2BD697" w14:textId="6B097CAD" w:rsidR="00DB14CA" w:rsidRPr="001B1EE5" w:rsidRDefault="00091837" w:rsidP="00091837">
            <w:pPr>
              <w:pStyle w:val="CRCoverPage"/>
              <w:spacing w:after="0"/>
              <w:ind w:left="100"/>
              <w:rPr>
                <w:rFonts w:cs="Arial"/>
              </w:rPr>
            </w:pPr>
            <w:r>
              <w:rPr>
                <w:rFonts w:cs="Arial"/>
              </w:rPr>
              <w:t xml:space="preserve">6.3.2, </w:t>
            </w:r>
            <w:r w:rsidR="00DA6E73">
              <w:rPr>
                <w:rFonts w:cs="Arial"/>
              </w:rPr>
              <w:t>6.6</w:t>
            </w:r>
            <w:r w:rsidR="00F36D29">
              <w:rPr>
                <w:rFonts w:cs="Arial"/>
              </w:rPr>
              <w:t>.2</w:t>
            </w:r>
          </w:p>
        </w:tc>
      </w:tr>
      <w:tr w:rsidR="00DB14CA" w14:paraId="3DFA717E" w14:textId="77777777" w:rsidTr="00C328C1">
        <w:tc>
          <w:tcPr>
            <w:tcW w:w="2694" w:type="dxa"/>
            <w:gridSpan w:val="2"/>
            <w:tcBorders>
              <w:left w:val="single" w:sz="4" w:space="0" w:color="auto"/>
            </w:tcBorders>
          </w:tcPr>
          <w:p w14:paraId="13EFB722" w14:textId="77777777" w:rsidR="00DB14CA" w:rsidRDefault="00DB14CA" w:rsidP="00C328C1">
            <w:pPr>
              <w:pStyle w:val="CRCoverPage"/>
              <w:spacing w:after="0"/>
              <w:rPr>
                <w:b/>
                <w:i/>
                <w:sz w:val="8"/>
                <w:szCs w:val="8"/>
              </w:rPr>
            </w:pPr>
          </w:p>
        </w:tc>
        <w:tc>
          <w:tcPr>
            <w:tcW w:w="6946" w:type="dxa"/>
            <w:gridSpan w:val="9"/>
            <w:tcBorders>
              <w:right w:val="single" w:sz="4" w:space="0" w:color="auto"/>
            </w:tcBorders>
          </w:tcPr>
          <w:p w14:paraId="6E513F68" w14:textId="77777777" w:rsidR="00DB14CA" w:rsidRDefault="00DB14CA" w:rsidP="00C328C1">
            <w:pPr>
              <w:pStyle w:val="CRCoverPage"/>
              <w:spacing w:after="0"/>
              <w:rPr>
                <w:sz w:val="8"/>
                <w:szCs w:val="8"/>
              </w:rPr>
            </w:pPr>
          </w:p>
        </w:tc>
      </w:tr>
      <w:tr w:rsidR="00DB14CA" w14:paraId="1ACCCC51" w14:textId="77777777" w:rsidTr="00C328C1">
        <w:tc>
          <w:tcPr>
            <w:tcW w:w="2694" w:type="dxa"/>
            <w:gridSpan w:val="2"/>
            <w:tcBorders>
              <w:left w:val="single" w:sz="4" w:space="0" w:color="auto"/>
            </w:tcBorders>
            <w:shd w:val="clear" w:color="auto" w:fill="auto"/>
          </w:tcPr>
          <w:p w14:paraId="4BE0BA3A" w14:textId="77777777" w:rsidR="00DB14CA" w:rsidRDefault="00DB14CA" w:rsidP="00C328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0755198B" w14:textId="77777777" w:rsidR="00DB14CA" w:rsidRDefault="00DB14CA" w:rsidP="00C328C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C18E22" w14:textId="77777777" w:rsidR="00DB14CA" w:rsidRDefault="00DB14CA" w:rsidP="00C328C1">
            <w:pPr>
              <w:pStyle w:val="CRCoverPage"/>
              <w:spacing w:after="0"/>
              <w:jc w:val="center"/>
              <w:rPr>
                <w:b/>
                <w:caps/>
              </w:rPr>
            </w:pPr>
            <w:r>
              <w:rPr>
                <w:b/>
                <w:caps/>
              </w:rPr>
              <w:t>N</w:t>
            </w:r>
          </w:p>
        </w:tc>
        <w:tc>
          <w:tcPr>
            <w:tcW w:w="2977" w:type="dxa"/>
            <w:gridSpan w:val="4"/>
            <w:shd w:val="clear" w:color="auto" w:fill="auto"/>
          </w:tcPr>
          <w:p w14:paraId="2A76A7BD" w14:textId="77777777" w:rsidR="00DB14CA" w:rsidRDefault="00DB14CA" w:rsidP="00C328C1">
            <w:pPr>
              <w:pStyle w:val="CRCoverPage"/>
              <w:tabs>
                <w:tab w:val="right" w:pos="2893"/>
              </w:tabs>
              <w:spacing w:after="0"/>
            </w:pPr>
          </w:p>
        </w:tc>
        <w:tc>
          <w:tcPr>
            <w:tcW w:w="3401" w:type="dxa"/>
            <w:gridSpan w:val="3"/>
            <w:tcBorders>
              <w:right w:val="single" w:sz="4" w:space="0" w:color="auto"/>
            </w:tcBorders>
            <w:shd w:val="clear" w:color="FFFF00" w:fill="auto"/>
          </w:tcPr>
          <w:p w14:paraId="250DBB07" w14:textId="77777777" w:rsidR="00DB14CA" w:rsidRDefault="00DB14CA" w:rsidP="00C328C1">
            <w:pPr>
              <w:pStyle w:val="CRCoverPage"/>
              <w:spacing w:after="0"/>
              <w:ind w:left="99"/>
            </w:pPr>
          </w:p>
        </w:tc>
      </w:tr>
      <w:tr w:rsidR="00DB14CA" w14:paraId="7E4EAC20" w14:textId="77777777" w:rsidTr="00C328C1">
        <w:tc>
          <w:tcPr>
            <w:tcW w:w="2694" w:type="dxa"/>
            <w:gridSpan w:val="2"/>
            <w:tcBorders>
              <w:left w:val="single" w:sz="4" w:space="0" w:color="auto"/>
            </w:tcBorders>
            <w:shd w:val="clear" w:color="auto" w:fill="auto"/>
          </w:tcPr>
          <w:p w14:paraId="3DC711EC" w14:textId="77777777" w:rsidR="00DB14CA" w:rsidRDefault="00DB14CA" w:rsidP="00C328C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07640D" w14:textId="77777777" w:rsidR="00DB14CA" w:rsidRDefault="00DB14CA" w:rsidP="00C328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60DFB" w14:textId="77777777" w:rsidR="00DB14CA" w:rsidRDefault="00DB14CA" w:rsidP="00C328C1">
            <w:pPr>
              <w:pStyle w:val="CRCoverPage"/>
              <w:spacing w:after="0"/>
              <w:jc w:val="center"/>
              <w:rPr>
                <w:b/>
                <w:caps/>
              </w:rPr>
            </w:pPr>
            <w:r>
              <w:rPr>
                <w:b/>
                <w:caps/>
              </w:rPr>
              <w:t>X</w:t>
            </w:r>
          </w:p>
        </w:tc>
        <w:tc>
          <w:tcPr>
            <w:tcW w:w="2977" w:type="dxa"/>
            <w:gridSpan w:val="4"/>
            <w:shd w:val="clear" w:color="auto" w:fill="auto"/>
          </w:tcPr>
          <w:p w14:paraId="56A3260E" w14:textId="77777777" w:rsidR="00DB14CA" w:rsidRDefault="00DB14CA" w:rsidP="00C328C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BF7D90D" w14:textId="77777777" w:rsidR="00DB14CA" w:rsidRDefault="00DB14CA" w:rsidP="00C328C1">
            <w:pPr>
              <w:pStyle w:val="CRCoverPage"/>
              <w:spacing w:after="0"/>
              <w:ind w:left="99"/>
            </w:pPr>
            <w:r>
              <w:t xml:space="preserve">TS/TR ... CR ... </w:t>
            </w:r>
          </w:p>
        </w:tc>
      </w:tr>
      <w:tr w:rsidR="00DB14CA" w14:paraId="65A75C66" w14:textId="77777777" w:rsidTr="00C328C1">
        <w:tc>
          <w:tcPr>
            <w:tcW w:w="2694" w:type="dxa"/>
            <w:gridSpan w:val="2"/>
            <w:tcBorders>
              <w:left w:val="single" w:sz="4" w:space="0" w:color="auto"/>
            </w:tcBorders>
            <w:shd w:val="clear" w:color="auto" w:fill="auto"/>
          </w:tcPr>
          <w:p w14:paraId="2B2E30C0" w14:textId="77777777" w:rsidR="00DB14CA" w:rsidRDefault="00DB14CA" w:rsidP="00C328C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110999" w14:textId="77777777" w:rsidR="00DB14CA" w:rsidRDefault="00DB14CA" w:rsidP="00C328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9EFDF" w14:textId="77777777" w:rsidR="00DB14CA" w:rsidRDefault="00DB14CA" w:rsidP="00C328C1">
            <w:pPr>
              <w:pStyle w:val="CRCoverPage"/>
              <w:spacing w:after="0"/>
              <w:jc w:val="center"/>
              <w:rPr>
                <w:b/>
                <w:caps/>
              </w:rPr>
            </w:pPr>
            <w:r>
              <w:rPr>
                <w:b/>
                <w:caps/>
              </w:rPr>
              <w:t>X</w:t>
            </w:r>
          </w:p>
        </w:tc>
        <w:tc>
          <w:tcPr>
            <w:tcW w:w="2977" w:type="dxa"/>
            <w:gridSpan w:val="4"/>
            <w:shd w:val="clear" w:color="auto" w:fill="auto"/>
          </w:tcPr>
          <w:p w14:paraId="70642E2D" w14:textId="77777777" w:rsidR="00DB14CA" w:rsidRDefault="00DB14CA" w:rsidP="00C328C1">
            <w:pPr>
              <w:pStyle w:val="CRCoverPage"/>
              <w:spacing w:after="0"/>
            </w:pPr>
            <w:r>
              <w:t xml:space="preserve"> Test specifications</w:t>
            </w:r>
          </w:p>
        </w:tc>
        <w:tc>
          <w:tcPr>
            <w:tcW w:w="3401" w:type="dxa"/>
            <w:gridSpan w:val="3"/>
            <w:tcBorders>
              <w:right w:val="single" w:sz="4" w:space="0" w:color="auto"/>
            </w:tcBorders>
            <w:shd w:val="pct30" w:color="FFFF00" w:fill="auto"/>
          </w:tcPr>
          <w:p w14:paraId="4E4C7167" w14:textId="77777777" w:rsidR="00DB14CA" w:rsidRDefault="00DB14CA" w:rsidP="00C328C1">
            <w:pPr>
              <w:pStyle w:val="CRCoverPage"/>
              <w:spacing w:after="0"/>
              <w:ind w:left="99"/>
            </w:pPr>
            <w:r>
              <w:t xml:space="preserve">TS/TR ... CR ... </w:t>
            </w:r>
          </w:p>
        </w:tc>
      </w:tr>
      <w:tr w:rsidR="00DB14CA" w14:paraId="642FA15B" w14:textId="77777777" w:rsidTr="00C328C1">
        <w:tc>
          <w:tcPr>
            <w:tcW w:w="2694" w:type="dxa"/>
            <w:gridSpan w:val="2"/>
            <w:tcBorders>
              <w:left w:val="single" w:sz="4" w:space="0" w:color="auto"/>
            </w:tcBorders>
            <w:shd w:val="clear" w:color="auto" w:fill="auto"/>
          </w:tcPr>
          <w:p w14:paraId="6090A90B" w14:textId="77777777" w:rsidR="00DB14CA" w:rsidRDefault="00DB14CA" w:rsidP="00C328C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B1EBBB" w14:textId="77777777" w:rsidR="00DB14CA" w:rsidRDefault="00DB14CA" w:rsidP="00C328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D2B84" w14:textId="77777777" w:rsidR="00DB14CA" w:rsidRDefault="00DB14CA" w:rsidP="00C328C1">
            <w:pPr>
              <w:pStyle w:val="CRCoverPage"/>
              <w:spacing w:after="0"/>
              <w:jc w:val="center"/>
              <w:rPr>
                <w:b/>
                <w:caps/>
              </w:rPr>
            </w:pPr>
            <w:r>
              <w:rPr>
                <w:b/>
                <w:caps/>
              </w:rPr>
              <w:t>X</w:t>
            </w:r>
          </w:p>
        </w:tc>
        <w:tc>
          <w:tcPr>
            <w:tcW w:w="2977" w:type="dxa"/>
            <w:gridSpan w:val="4"/>
            <w:shd w:val="clear" w:color="auto" w:fill="auto"/>
          </w:tcPr>
          <w:p w14:paraId="2A6B44D7" w14:textId="77777777" w:rsidR="00DB14CA" w:rsidRDefault="00DB14CA" w:rsidP="00C328C1">
            <w:pPr>
              <w:pStyle w:val="CRCoverPage"/>
              <w:spacing w:after="0"/>
            </w:pPr>
            <w:r>
              <w:t xml:space="preserve"> O&amp;M Specifications</w:t>
            </w:r>
          </w:p>
        </w:tc>
        <w:tc>
          <w:tcPr>
            <w:tcW w:w="3401" w:type="dxa"/>
            <w:gridSpan w:val="3"/>
            <w:tcBorders>
              <w:right w:val="single" w:sz="4" w:space="0" w:color="auto"/>
            </w:tcBorders>
            <w:shd w:val="pct30" w:color="FFFF00" w:fill="auto"/>
          </w:tcPr>
          <w:p w14:paraId="703CB66F" w14:textId="77777777" w:rsidR="00DB14CA" w:rsidRDefault="00DB14CA" w:rsidP="00C328C1">
            <w:pPr>
              <w:pStyle w:val="CRCoverPage"/>
              <w:spacing w:after="0"/>
              <w:ind w:left="99"/>
            </w:pPr>
            <w:r>
              <w:t xml:space="preserve">TS/TR ... CR ... </w:t>
            </w:r>
          </w:p>
        </w:tc>
      </w:tr>
      <w:tr w:rsidR="00DB14CA" w14:paraId="2F0E8BC7" w14:textId="77777777" w:rsidTr="00C328C1">
        <w:tc>
          <w:tcPr>
            <w:tcW w:w="2694" w:type="dxa"/>
            <w:gridSpan w:val="2"/>
            <w:tcBorders>
              <w:left w:val="single" w:sz="4" w:space="0" w:color="auto"/>
            </w:tcBorders>
          </w:tcPr>
          <w:p w14:paraId="124E0298" w14:textId="77777777" w:rsidR="00DB14CA" w:rsidRDefault="00DB14CA" w:rsidP="00C328C1">
            <w:pPr>
              <w:pStyle w:val="CRCoverPage"/>
              <w:spacing w:after="0"/>
              <w:rPr>
                <w:b/>
                <w:i/>
              </w:rPr>
            </w:pPr>
          </w:p>
        </w:tc>
        <w:tc>
          <w:tcPr>
            <w:tcW w:w="6946" w:type="dxa"/>
            <w:gridSpan w:val="9"/>
            <w:tcBorders>
              <w:right w:val="single" w:sz="4" w:space="0" w:color="auto"/>
            </w:tcBorders>
          </w:tcPr>
          <w:p w14:paraId="55C62F39" w14:textId="77777777" w:rsidR="00DB14CA" w:rsidRDefault="00DB14CA" w:rsidP="00C328C1">
            <w:pPr>
              <w:pStyle w:val="CRCoverPage"/>
              <w:spacing w:after="0"/>
            </w:pPr>
          </w:p>
        </w:tc>
      </w:tr>
      <w:tr w:rsidR="00DB14CA" w14:paraId="21BB8815" w14:textId="77777777" w:rsidTr="00C328C1">
        <w:tc>
          <w:tcPr>
            <w:tcW w:w="2694" w:type="dxa"/>
            <w:gridSpan w:val="2"/>
            <w:tcBorders>
              <w:left w:val="single" w:sz="4" w:space="0" w:color="auto"/>
              <w:bottom w:val="single" w:sz="4" w:space="0" w:color="auto"/>
            </w:tcBorders>
            <w:shd w:val="clear" w:color="auto" w:fill="auto"/>
          </w:tcPr>
          <w:p w14:paraId="5C15249D" w14:textId="77777777" w:rsidR="00DB14CA" w:rsidRDefault="00DB14CA" w:rsidP="00C328C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2A7447" w14:textId="77777777" w:rsidR="00DB14CA" w:rsidRDefault="00DB14CA" w:rsidP="00C328C1">
            <w:pPr>
              <w:pStyle w:val="CRCoverPage"/>
              <w:spacing w:after="0"/>
              <w:ind w:left="100"/>
            </w:pPr>
          </w:p>
        </w:tc>
      </w:tr>
      <w:tr w:rsidR="00DB14CA" w14:paraId="00FD1EA0" w14:textId="77777777" w:rsidTr="00C328C1">
        <w:tc>
          <w:tcPr>
            <w:tcW w:w="2694" w:type="dxa"/>
            <w:gridSpan w:val="2"/>
            <w:tcBorders>
              <w:top w:val="single" w:sz="4" w:space="0" w:color="auto"/>
              <w:bottom w:val="single" w:sz="4" w:space="0" w:color="auto"/>
            </w:tcBorders>
            <w:shd w:val="clear" w:color="auto" w:fill="auto"/>
          </w:tcPr>
          <w:p w14:paraId="326061A0" w14:textId="77777777" w:rsidR="00DB14CA" w:rsidRDefault="00DB14CA" w:rsidP="00C328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68E025B" w14:textId="77777777" w:rsidR="00DB14CA" w:rsidRDefault="00DB14CA" w:rsidP="00C328C1">
            <w:pPr>
              <w:pStyle w:val="CRCoverPage"/>
              <w:spacing w:after="0"/>
              <w:ind w:left="100"/>
              <w:rPr>
                <w:sz w:val="8"/>
                <w:szCs w:val="8"/>
              </w:rPr>
            </w:pPr>
          </w:p>
        </w:tc>
      </w:tr>
      <w:tr w:rsidR="00DB14CA" w14:paraId="08FF87E7" w14:textId="77777777" w:rsidTr="00C328C1">
        <w:tc>
          <w:tcPr>
            <w:tcW w:w="2694" w:type="dxa"/>
            <w:gridSpan w:val="2"/>
            <w:tcBorders>
              <w:top w:val="single" w:sz="4" w:space="0" w:color="auto"/>
              <w:left w:val="single" w:sz="4" w:space="0" w:color="auto"/>
              <w:bottom w:val="single" w:sz="4" w:space="0" w:color="auto"/>
            </w:tcBorders>
            <w:shd w:val="clear" w:color="auto" w:fill="auto"/>
          </w:tcPr>
          <w:p w14:paraId="098C9122" w14:textId="77777777" w:rsidR="00DB14CA" w:rsidRDefault="00DB14CA" w:rsidP="00C328C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A870E2" w14:textId="77777777" w:rsidR="00DB14CA" w:rsidRDefault="00DB14CA" w:rsidP="00C328C1">
            <w:pPr>
              <w:pStyle w:val="CRCoverPage"/>
              <w:spacing w:after="0"/>
              <w:ind w:left="100"/>
            </w:pPr>
          </w:p>
        </w:tc>
      </w:tr>
    </w:tbl>
    <w:p w14:paraId="70D64CD5" w14:textId="77777777" w:rsidR="00394471" w:rsidRPr="00962B3F" w:rsidRDefault="00394471" w:rsidP="00394471"/>
    <w:p w14:paraId="08E21997" w14:textId="45DB3539" w:rsidR="002F0F53" w:rsidRDefault="002F0F53">
      <w:pPr>
        <w:overflowPunct/>
        <w:autoSpaceDE/>
        <w:autoSpaceDN/>
        <w:adjustRightInd/>
        <w:spacing w:after="0"/>
        <w:textAlignment w:val="auto"/>
      </w:pPr>
      <w:bookmarkStart w:id="20" w:name="_Toc60777562"/>
      <w:bookmarkStart w:id="21" w:name="_Toc100930524"/>
      <w:r>
        <w:br w:type="page"/>
      </w:r>
    </w:p>
    <w:p w14:paraId="79EB418B" w14:textId="1C1372FC" w:rsidR="007C5A65" w:rsidRPr="00236EA6" w:rsidRDefault="007C5A65" w:rsidP="00F225E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0"/>
      <w:bookmarkEnd w:id="1"/>
      <w:bookmarkEnd w:id="2"/>
      <w:bookmarkEnd w:id="3"/>
      <w:bookmarkEnd w:id="4"/>
      <w:bookmarkEnd w:id="5"/>
      <w:bookmarkEnd w:id="6"/>
      <w:bookmarkEnd w:id="7"/>
      <w:bookmarkEnd w:id="8"/>
      <w:bookmarkEnd w:id="9"/>
      <w:bookmarkEnd w:id="10"/>
      <w:bookmarkEnd w:id="11"/>
      <w:bookmarkEnd w:id="20"/>
      <w:bookmarkEnd w:id="21"/>
    </w:p>
    <w:p w14:paraId="431E6035" w14:textId="1CC25CF3" w:rsidR="00697C07" w:rsidRDefault="00697C07" w:rsidP="00697C07">
      <w:pPr>
        <w:pStyle w:val="3"/>
      </w:pPr>
      <w:bookmarkStart w:id="22" w:name="_Toc60777158"/>
      <w:bookmarkStart w:id="23" w:name="_Toc100930042"/>
      <w:bookmarkStart w:id="24" w:name="_Toc60777267"/>
      <w:bookmarkStart w:id="25" w:name="_Toc100930167"/>
      <w:bookmarkStart w:id="26" w:name="_Hlk54206873"/>
      <w:r w:rsidRPr="00962B3F">
        <w:t>6.3.2</w:t>
      </w:r>
      <w:r w:rsidRPr="00962B3F">
        <w:tab/>
        <w:t>Radio resource control information elements</w:t>
      </w:r>
      <w:bookmarkEnd w:id="22"/>
      <w:bookmarkEnd w:id="23"/>
    </w:p>
    <w:p w14:paraId="75C7962C" w14:textId="41B0DCF1" w:rsidR="00936F8F" w:rsidRDefault="00936F8F" w:rsidP="00936F8F">
      <w:pPr>
        <w:rPr>
          <w:rFonts w:eastAsia="맑은 고딕"/>
          <w:lang w:eastAsia="ko-KR"/>
        </w:rPr>
      </w:pPr>
      <w:r>
        <w:rPr>
          <w:rFonts w:eastAsia="맑은 고딕" w:hint="eastAsia"/>
          <w:lang w:eastAsia="ko-KR"/>
        </w:rPr>
        <w:t>[</w:t>
      </w:r>
      <w:proofErr w:type="gramStart"/>
      <w:r>
        <w:rPr>
          <w:rFonts w:eastAsia="맑은 고딕" w:hint="eastAsia"/>
          <w:lang w:eastAsia="ko-KR"/>
        </w:rPr>
        <w:t>omitted</w:t>
      </w:r>
      <w:proofErr w:type="gramEnd"/>
      <w:r>
        <w:rPr>
          <w:rFonts w:eastAsia="맑은 고딕" w:hint="eastAsia"/>
          <w:lang w:eastAsia="ko-KR"/>
        </w:rPr>
        <w:t xml:space="preserve"> </w:t>
      </w:r>
      <w:r w:rsidR="00F149E9">
        <w:rPr>
          <w:rFonts w:eastAsia="맑은 고딕"/>
          <w:lang w:eastAsia="ko-KR"/>
        </w:rPr>
        <w:t>unchanged texts]</w:t>
      </w:r>
    </w:p>
    <w:p w14:paraId="22DF58F8" w14:textId="77777777" w:rsidR="002A5A0F" w:rsidRPr="00962B3F" w:rsidRDefault="002A5A0F" w:rsidP="002A5A0F">
      <w:pPr>
        <w:pStyle w:val="4"/>
      </w:pPr>
      <w:bookmarkStart w:id="27" w:name="_Toc60777389"/>
      <w:bookmarkStart w:id="28" w:name="_Toc100930306"/>
      <w:r w:rsidRPr="00962B3F">
        <w:t>–</w:t>
      </w:r>
      <w:r w:rsidRPr="00962B3F">
        <w:tab/>
      </w:r>
      <w:proofErr w:type="spellStart"/>
      <w:r w:rsidRPr="00962B3F">
        <w:rPr>
          <w:i/>
        </w:rPr>
        <w:t>SlotFormatIndicator</w:t>
      </w:r>
      <w:bookmarkEnd w:id="27"/>
      <w:bookmarkEnd w:id="28"/>
      <w:proofErr w:type="spellEnd"/>
    </w:p>
    <w:p w14:paraId="6D64E3F4" w14:textId="77777777" w:rsidR="002A5A0F" w:rsidRPr="00962B3F" w:rsidRDefault="002A5A0F" w:rsidP="002A5A0F">
      <w:r w:rsidRPr="00962B3F">
        <w:t xml:space="preserve">The IE </w:t>
      </w:r>
      <w:proofErr w:type="spellStart"/>
      <w:r w:rsidRPr="00962B3F">
        <w:rPr>
          <w:i/>
        </w:rPr>
        <w:t>SlotFormatIndicator</w:t>
      </w:r>
      <w:proofErr w:type="spellEnd"/>
      <w:r w:rsidRPr="00962B3F">
        <w:t xml:space="preserve"> is used to configure monitoring a Group-Common-PDCCH for Slot-Format-Indicators (SFI).</w:t>
      </w:r>
    </w:p>
    <w:p w14:paraId="5289FAE1" w14:textId="77777777" w:rsidR="002A5A0F" w:rsidRPr="00962B3F" w:rsidRDefault="002A5A0F" w:rsidP="002A5A0F">
      <w:pPr>
        <w:pStyle w:val="TH"/>
      </w:pPr>
      <w:proofErr w:type="spellStart"/>
      <w:r w:rsidRPr="00962B3F">
        <w:rPr>
          <w:i/>
        </w:rPr>
        <w:t>SlotFormatIndicator</w:t>
      </w:r>
      <w:proofErr w:type="spellEnd"/>
      <w:r w:rsidRPr="00962B3F">
        <w:t xml:space="preserve"> information element</w:t>
      </w:r>
    </w:p>
    <w:p w14:paraId="126A71AB" w14:textId="77777777" w:rsidR="002A5A0F" w:rsidRPr="00962B3F" w:rsidRDefault="002A5A0F" w:rsidP="002A5A0F">
      <w:pPr>
        <w:pStyle w:val="PL"/>
        <w:rPr>
          <w:color w:val="808080"/>
        </w:rPr>
      </w:pPr>
      <w:r w:rsidRPr="00962B3F">
        <w:rPr>
          <w:color w:val="808080"/>
        </w:rPr>
        <w:t>-- ASN1START</w:t>
      </w:r>
    </w:p>
    <w:p w14:paraId="18975E20" w14:textId="77777777" w:rsidR="002A5A0F" w:rsidRPr="00962B3F" w:rsidRDefault="002A5A0F" w:rsidP="002A5A0F">
      <w:pPr>
        <w:pStyle w:val="PL"/>
        <w:rPr>
          <w:color w:val="808080"/>
        </w:rPr>
      </w:pPr>
      <w:r w:rsidRPr="00962B3F">
        <w:rPr>
          <w:color w:val="808080"/>
        </w:rPr>
        <w:t>-- TAG-SLOTFORMATINDICATOR-START</w:t>
      </w:r>
    </w:p>
    <w:p w14:paraId="0202C387" w14:textId="77777777" w:rsidR="002A5A0F" w:rsidRPr="00962B3F" w:rsidRDefault="002A5A0F" w:rsidP="002A5A0F">
      <w:pPr>
        <w:pStyle w:val="PL"/>
      </w:pPr>
    </w:p>
    <w:p w14:paraId="3F13B39C" w14:textId="77777777" w:rsidR="002A5A0F" w:rsidRPr="00962B3F" w:rsidRDefault="002A5A0F" w:rsidP="002A5A0F">
      <w:pPr>
        <w:pStyle w:val="PL"/>
      </w:pPr>
      <w:r w:rsidRPr="00962B3F">
        <w:t xml:space="preserve">SlotFormatIndicator ::=     </w:t>
      </w:r>
      <w:r w:rsidRPr="00962B3F">
        <w:rPr>
          <w:color w:val="993366"/>
        </w:rPr>
        <w:t>SEQUENCE</w:t>
      </w:r>
      <w:r w:rsidRPr="00962B3F">
        <w:t xml:space="preserve"> {</w:t>
      </w:r>
    </w:p>
    <w:p w14:paraId="71DE4FE6" w14:textId="77777777" w:rsidR="002A5A0F" w:rsidRPr="00962B3F" w:rsidRDefault="002A5A0F" w:rsidP="002A5A0F">
      <w:pPr>
        <w:pStyle w:val="PL"/>
      </w:pPr>
      <w:r w:rsidRPr="00962B3F">
        <w:t xml:space="preserve">    sfi-RNTI                    RNTI-Value,</w:t>
      </w:r>
    </w:p>
    <w:p w14:paraId="78AC0E6E" w14:textId="77777777" w:rsidR="002A5A0F" w:rsidRPr="00962B3F" w:rsidRDefault="002A5A0F" w:rsidP="002A5A0F">
      <w:pPr>
        <w:pStyle w:val="PL"/>
      </w:pPr>
      <w:r w:rsidRPr="00962B3F">
        <w:t xml:space="preserve">    dci-PayloadSize             </w:t>
      </w:r>
      <w:r w:rsidRPr="00962B3F">
        <w:rPr>
          <w:color w:val="993366"/>
        </w:rPr>
        <w:t>INTEGER</w:t>
      </w:r>
      <w:r w:rsidRPr="00962B3F">
        <w:t xml:space="preserve"> (1..maxSFI-DCI-PayloadSize),</w:t>
      </w:r>
    </w:p>
    <w:p w14:paraId="7BB2971B" w14:textId="77777777" w:rsidR="002A5A0F" w:rsidRPr="00962B3F" w:rsidRDefault="002A5A0F" w:rsidP="002A5A0F">
      <w:pPr>
        <w:pStyle w:val="PL"/>
      </w:pPr>
      <w:r w:rsidRPr="00962B3F">
        <w:t xml:space="preserve">    slotFormatCombToAddModList  </w:t>
      </w:r>
      <w:r w:rsidRPr="00962B3F">
        <w:rPr>
          <w:color w:val="993366"/>
        </w:rPr>
        <w:t>SEQUENCE</w:t>
      </w:r>
      <w:r w:rsidRPr="00962B3F">
        <w:t xml:space="preserve"> (</w:t>
      </w:r>
      <w:r w:rsidRPr="00962B3F">
        <w:rPr>
          <w:color w:val="993366"/>
        </w:rPr>
        <w:t>SIZE</w:t>
      </w:r>
      <w:r w:rsidRPr="00962B3F">
        <w:t>(1..maxNrofAggregatedCellsPerCellGroup))</w:t>
      </w:r>
      <w:r w:rsidRPr="00962B3F">
        <w:rPr>
          <w:color w:val="993366"/>
        </w:rPr>
        <w:t xml:space="preserve"> OF</w:t>
      </w:r>
      <w:r w:rsidRPr="00962B3F">
        <w:t xml:space="preserve"> SlotFormatCombinationsPerCell</w:t>
      </w:r>
    </w:p>
    <w:p w14:paraId="0D5BDE79" w14:textId="77777777" w:rsidR="002A5A0F" w:rsidRPr="00962B3F" w:rsidRDefault="002A5A0F" w:rsidP="002A5A0F">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18727E95" w14:textId="77777777" w:rsidR="002A5A0F" w:rsidRPr="00962B3F" w:rsidRDefault="002A5A0F" w:rsidP="002A5A0F">
      <w:pPr>
        <w:pStyle w:val="PL"/>
        <w:rPr>
          <w:color w:val="808080"/>
        </w:rPr>
      </w:pPr>
      <w:r w:rsidRPr="00962B3F">
        <w:t xml:space="preserve">    slotFormatCombToReleaseList </w:t>
      </w:r>
      <w:r w:rsidRPr="00962B3F">
        <w:rPr>
          <w:color w:val="993366"/>
        </w:rPr>
        <w:t>SEQUENCE</w:t>
      </w:r>
      <w:r w:rsidRPr="00962B3F">
        <w:t xml:space="preserve"> (</w:t>
      </w:r>
      <w:r w:rsidRPr="00962B3F">
        <w:rPr>
          <w:color w:val="993366"/>
        </w:rPr>
        <w:t>SIZE</w:t>
      </w:r>
      <w:r w:rsidRPr="00962B3F">
        <w:t>(1..maxNrofAggregatedCellsPerCellGroup))</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N</w:t>
      </w:r>
    </w:p>
    <w:p w14:paraId="7B6EDD90" w14:textId="77777777" w:rsidR="002A5A0F" w:rsidRPr="00962B3F" w:rsidRDefault="002A5A0F" w:rsidP="002A5A0F">
      <w:pPr>
        <w:pStyle w:val="PL"/>
      </w:pPr>
      <w:r w:rsidRPr="00962B3F">
        <w:t xml:space="preserve">    ...,</w:t>
      </w:r>
    </w:p>
    <w:p w14:paraId="6736C96F" w14:textId="77777777" w:rsidR="002A5A0F" w:rsidRPr="00962B3F" w:rsidRDefault="002A5A0F" w:rsidP="002A5A0F">
      <w:pPr>
        <w:pStyle w:val="PL"/>
      </w:pPr>
      <w:r w:rsidRPr="00962B3F">
        <w:t xml:space="preserve">    [[</w:t>
      </w:r>
    </w:p>
    <w:p w14:paraId="3BDA855C" w14:textId="77777777" w:rsidR="002A5A0F" w:rsidRPr="00962B3F" w:rsidRDefault="002A5A0F" w:rsidP="002A5A0F">
      <w:pPr>
        <w:pStyle w:val="PL"/>
        <w:rPr>
          <w:color w:val="808080"/>
        </w:rPr>
      </w:pPr>
      <w:r w:rsidRPr="00962B3F">
        <w:t xml:space="preserve">    availableRB-SetsToAddModList-r16  </w:t>
      </w:r>
      <w:r w:rsidRPr="00962B3F">
        <w:rPr>
          <w:color w:val="993366"/>
        </w:rPr>
        <w:t>SEQUENCE</w:t>
      </w:r>
      <w:r w:rsidRPr="00962B3F">
        <w:t xml:space="preserve"> (</w:t>
      </w:r>
      <w:r w:rsidRPr="00962B3F">
        <w:rPr>
          <w:color w:val="993366"/>
        </w:rPr>
        <w:t>SIZE</w:t>
      </w:r>
      <w:r w:rsidRPr="00962B3F">
        <w:t>(1..maxNrofAggregatedCellsPerCellGroup))</w:t>
      </w:r>
      <w:r w:rsidRPr="00962B3F">
        <w:rPr>
          <w:color w:val="993366"/>
        </w:rPr>
        <w:t xml:space="preserve"> OF</w:t>
      </w:r>
      <w:r w:rsidRPr="00962B3F">
        <w:t xml:space="preserve"> AvailableRB-SetsPerCell-r16   </w:t>
      </w:r>
      <w:r w:rsidRPr="00962B3F">
        <w:rPr>
          <w:color w:val="993366"/>
        </w:rPr>
        <w:t>OPTIONAL</w:t>
      </w:r>
      <w:r w:rsidRPr="00962B3F">
        <w:t xml:space="preserve">, </w:t>
      </w:r>
      <w:r w:rsidRPr="00962B3F">
        <w:rPr>
          <w:color w:val="808080"/>
        </w:rPr>
        <w:t>-- Need N</w:t>
      </w:r>
    </w:p>
    <w:p w14:paraId="493AF2B0" w14:textId="77777777" w:rsidR="002A5A0F" w:rsidRPr="00962B3F" w:rsidRDefault="002A5A0F" w:rsidP="002A5A0F">
      <w:pPr>
        <w:pStyle w:val="PL"/>
        <w:rPr>
          <w:color w:val="808080"/>
        </w:rPr>
      </w:pPr>
      <w:r w:rsidRPr="00962B3F">
        <w:t xml:space="preserve">    availableRB-SetsToReleaseList-r16 </w:t>
      </w:r>
      <w:r w:rsidRPr="00962B3F">
        <w:rPr>
          <w:color w:val="993366"/>
        </w:rPr>
        <w:t>SEQUENCE</w:t>
      </w:r>
      <w:r w:rsidRPr="00962B3F">
        <w:t xml:space="preserve"> (</w:t>
      </w:r>
      <w:r w:rsidRPr="00962B3F">
        <w:rPr>
          <w:color w:val="993366"/>
        </w:rPr>
        <w:t>SIZE</w:t>
      </w:r>
      <w:r w:rsidRPr="00962B3F">
        <w:t>(1..maxNrofAggregatedCellsPerCellGroup))</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N</w:t>
      </w:r>
    </w:p>
    <w:p w14:paraId="757D22B9" w14:textId="77777777" w:rsidR="002A5A0F" w:rsidRPr="00962B3F" w:rsidRDefault="002A5A0F" w:rsidP="002A5A0F">
      <w:pPr>
        <w:pStyle w:val="PL"/>
        <w:rPr>
          <w:color w:val="808080"/>
        </w:rPr>
      </w:pPr>
      <w:r w:rsidRPr="00962B3F">
        <w:t xml:space="preserve">    switchTriggerToAddModList-r16     </w:t>
      </w:r>
      <w:r w:rsidRPr="00962B3F">
        <w:rPr>
          <w:color w:val="993366"/>
        </w:rPr>
        <w:t>SEQUENCE</w:t>
      </w:r>
      <w:r w:rsidRPr="00962B3F">
        <w:t xml:space="preserve"> (</w:t>
      </w:r>
      <w:r w:rsidRPr="00962B3F">
        <w:rPr>
          <w:color w:val="993366"/>
        </w:rPr>
        <w:t>SIZE</w:t>
      </w:r>
      <w:r w:rsidRPr="00962B3F">
        <w:t>(1..4))</w:t>
      </w:r>
      <w:r w:rsidRPr="00962B3F">
        <w:rPr>
          <w:color w:val="993366"/>
        </w:rPr>
        <w:t xml:space="preserve"> OF</w:t>
      </w:r>
      <w:r w:rsidRPr="00962B3F">
        <w:t xml:space="preserve"> SearchSpaceSwitchTrigger-r16                                   </w:t>
      </w:r>
      <w:r w:rsidRPr="00962B3F">
        <w:rPr>
          <w:color w:val="993366"/>
        </w:rPr>
        <w:t>OPTIONAL</w:t>
      </w:r>
      <w:r w:rsidRPr="00962B3F">
        <w:t xml:space="preserve">, </w:t>
      </w:r>
      <w:r w:rsidRPr="00962B3F">
        <w:rPr>
          <w:color w:val="808080"/>
        </w:rPr>
        <w:t>-- Need N</w:t>
      </w:r>
    </w:p>
    <w:p w14:paraId="5CAA1CC6" w14:textId="77777777" w:rsidR="002A5A0F" w:rsidRPr="00962B3F" w:rsidRDefault="002A5A0F" w:rsidP="002A5A0F">
      <w:pPr>
        <w:pStyle w:val="PL"/>
        <w:rPr>
          <w:color w:val="808080"/>
        </w:rPr>
      </w:pPr>
      <w:r w:rsidRPr="00962B3F">
        <w:t xml:space="preserve">    switchTriggerToReleaseList-r16    </w:t>
      </w:r>
      <w:r w:rsidRPr="00962B3F">
        <w:rPr>
          <w:color w:val="993366"/>
        </w:rPr>
        <w:t>SEQUENCE</w:t>
      </w:r>
      <w:r w:rsidRPr="00962B3F">
        <w:t xml:space="preserve"> (</w:t>
      </w:r>
      <w:r w:rsidRPr="00962B3F">
        <w:rPr>
          <w:color w:val="993366"/>
        </w:rPr>
        <w:t>SIZE</w:t>
      </w:r>
      <w:r w:rsidRPr="00962B3F">
        <w:t>(1..4))</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N</w:t>
      </w:r>
    </w:p>
    <w:p w14:paraId="051EC4A8" w14:textId="77777777" w:rsidR="002A5A0F" w:rsidRPr="00962B3F" w:rsidRDefault="002A5A0F" w:rsidP="002A5A0F">
      <w:pPr>
        <w:pStyle w:val="PL"/>
        <w:rPr>
          <w:color w:val="808080"/>
        </w:rPr>
      </w:pPr>
      <w:r w:rsidRPr="00962B3F">
        <w:t xml:space="preserve">    co-DurationsPerCellToAddModList-r16 </w:t>
      </w:r>
      <w:r w:rsidRPr="00962B3F">
        <w:rPr>
          <w:color w:val="993366"/>
        </w:rPr>
        <w:t>SEQUENCE</w:t>
      </w:r>
      <w:r w:rsidRPr="00962B3F">
        <w:t xml:space="preserve"> (</w:t>
      </w:r>
      <w:r w:rsidRPr="00962B3F">
        <w:rPr>
          <w:color w:val="993366"/>
        </w:rPr>
        <w:t>SIZE</w:t>
      </w:r>
      <w:r w:rsidRPr="00962B3F">
        <w:t>(1..maxNrofAggregatedCellsPerCellGroup))</w:t>
      </w:r>
      <w:r w:rsidRPr="00962B3F">
        <w:rPr>
          <w:color w:val="993366"/>
        </w:rPr>
        <w:t xml:space="preserve"> OF</w:t>
      </w:r>
      <w:r w:rsidRPr="00962B3F">
        <w:t xml:space="preserve"> CO-DurationsPerCell-r16     </w:t>
      </w:r>
      <w:r w:rsidRPr="00962B3F">
        <w:rPr>
          <w:color w:val="993366"/>
        </w:rPr>
        <w:t>OPTIONAL</w:t>
      </w:r>
      <w:r w:rsidRPr="00962B3F">
        <w:t xml:space="preserve">, </w:t>
      </w:r>
      <w:r w:rsidRPr="00962B3F">
        <w:rPr>
          <w:color w:val="808080"/>
        </w:rPr>
        <w:t>-- Need N</w:t>
      </w:r>
    </w:p>
    <w:p w14:paraId="086B03A7" w14:textId="77777777" w:rsidR="002A5A0F" w:rsidRPr="00962B3F" w:rsidRDefault="002A5A0F" w:rsidP="002A5A0F">
      <w:pPr>
        <w:pStyle w:val="PL"/>
        <w:rPr>
          <w:color w:val="808080"/>
        </w:rPr>
      </w:pPr>
      <w:r w:rsidRPr="00962B3F">
        <w:t xml:space="preserve">    co-DurationsPerCellToReleaseList-r16 </w:t>
      </w:r>
      <w:r w:rsidRPr="00962B3F">
        <w:rPr>
          <w:color w:val="993366"/>
        </w:rPr>
        <w:t>SEQUENCE</w:t>
      </w:r>
      <w:r w:rsidRPr="00962B3F">
        <w:t xml:space="preserve"> (</w:t>
      </w:r>
      <w:r w:rsidRPr="00962B3F">
        <w:rPr>
          <w:color w:val="993366"/>
        </w:rPr>
        <w:t>SIZE</w:t>
      </w:r>
      <w:r w:rsidRPr="00962B3F">
        <w:t>(1..maxNrofAggregatedCellsPerCellGroup))</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N</w:t>
      </w:r>
    </w:p>
    <w:p w14:paraId="0C77CE00" w14:textId="77777777" w:rsidR="002A5A0F" w:rsidRPr="00962B3F" w:rsidRDefault="002A5A0F" w:rsidP="002A5A0F">
      <w:pPr>
        <w:pStyle w:val="PL"/>
      </w:pPr>
      <w:r w:rsidRPr="00962B3F">
        <w:t xml:space="preserve">    ]],</w:t>
      </w:r>
    </w:p>
    <w:p w14:paraId="6B268F8B" w14:textId="77777777" w:rsidR="002A5A0F" w:rsidRPr="00962B3F" w:rsidRDefault="002A5A0F" w:rsidP="002A5A0F">
      <w:pPr>
        <w:pStyle w:val="PL"/>
      </w:pPr>
      <w:r w:rsidRPr="00962B3F">
        <w:t xml:space="preserve">    [[</w:t>
      </w:r>
    </w:p>
    <w:p w14:paraId="415DB484" w14:textId="77777777" w:rsidR="002A5A0F" w:rsidRPr="00962B3F" w:rsidRDefault="002A5A0F" w:rsidP="002A5A0F">
      <w:pPr>
        <w:pStyle w:val="PL"/>
      </w:pPr>
      <w:r w:rsidRPr="00962B3F">
        <w:t xml:space="preserve">    switchTriggerToAddModListSizeExt-r16   </w:t>
      </w:r>
      <w:r w:rsidRPr="00962B3F">
        <w:rPr>
          <w:color w:val="993366"/>
        </w:rPr>
        <w:t>SEQUENCE</w:t>
      </w:r>
      <w:r w:rsidRPr="00962B3F">
        <w:t xml:space="preserve"> (</w:t>
      </w:r>
      <w:r w:rsidRPr="00962B3F">
        <w:rPr>
          <w:color w:val="993366"/>
        </w:rPr>
        <w:t>SIZE</w:t>
      </w:r>
      <w:r w:rsidRPr="00962B3F">
        <w:t>(1..maxNrofAggregatedCellsPerCellGroupMinus4-r16))</w:t>
      </w:r>
      <w:r w:rsidRPr="00962B3F">
        <w:rPr>
          <w:color w:val="993366"/>
        </w:rPr>
        <w:t xml:space="preserve"> OF</w:t>
      </w:r>
    </w:p>
    <w:p w14:paraId="42E310E2" w14:textId="77777777" w:rsidR="002A5A0F" w:rsidRPr="00962B3F" w:rsidRDefault="002A5A0F" w:rsidP="002A5A0F">
      <w:pPr>
        <w:pStyle w:val="PL"/>
        <w:rPr>
          <w:color w:val="808080"/>
        </w:rPr>
      </w:pPr>
      <w:r w:rsidRPr="00962B3F">
        <w:t xml:space="preserve">        SearchSpaceSwitchTrigger-r16  </w:t>
      </w:r>
      <w:r w:rsidRPr="00962B3F">
        <w:rPr>
          <w:color w:val="993366"/>
        </w:rPr>
        <w:t>OPTIONAL</w:t>
      </w:r>
      <w:r w:rsidRPr="00962B3F">
        <w:t xml:space="preserve">, </w:t>
      </w:r>
      <w:r w:rsidRPr="00962B3F">
        <w:rPr>
          <w:color w:val="808080"/>
        </w:rPr>
        <w:t>-- Need N</w:t>
      </w:r>
    </w:p>
    <w:p w14:paraId="1C0B7B48" w14:textId="77777777" w:rsidR="002A5A0F" w:rsidRPr="00962B3F" w:rsidRDefault="002A5A0F" w:rsidP="002A5A0F">
      <w:pPr>
        <w:pStyle w:val="PL"/>
      </w:pPr>
      <w:r w:rsidRPr="00962B3F">
        <w:t xml:space="preserve">    switchTriggerToReleaseListSizeExt-r16  </w:t>
      </w:r>
      <w:r w:rsidRPr="00962B3F">
        <w:rPr>
          <w:color w:val="993366"/>
        </w:rPr>
        <w:t>SEQUENCE</w:t>
      </w:r>
      <w:r w:rsidRPr="00962B3F">
        <w:t xml:space="preserve"> (</w:t>
      </w:r>
      <w:r w:rsidRPr="00962B3F">
        <w:rPr>
          <w:color w:val="993366"/>
        </w:rPr>
        <w:t>SIZE</w:t>
      </w:r>
      <w:r w:rsidRPr="00962B3F">
        <w:t>(1.. maxNrofAggregatedCellsPerCellGroupMinus4-r16))</w:t>
      </w:r>
      <w:r w:rsidRPr="00962B3F">
        <w:rPr>
          <w:color w:val="993366"/>
        </w:rPr>
        <w:t xml:space="preserve"> OF</w:t>
      </w:r>
    </w:p>
    <w:p w14:paraId="7F853013" w14:textId="77777777" w:rsidR="002A5A0F" w:rsidRPr="00962B3F" w:rsidRDefault="002A5A0F" w:rsidP="002A5A0F">
      <w:pPr>
        <w:pStyle w:val="PL"/>
        <w:rPr>
          <w:color w:val="808080"/>
        </w:rPr>
      </w:pPr>
      <w:r w:rsidRPr="00962B3F">
        <w:t xml:space="preserve">        ServCellIndex                 </w:t>
      </w:r>
      <w:r w:rsidRPr="00962B3F">
        <w:rPr>
          <w:color w:val="993366"/>
        </w:rPr>
        <w:t>OPTIONAL</w:t>
      </w:r>
      <w:r w:rsidRPr="00962B3F">
        <w:t xml:space="preserve">  </w:t>
      </w:r>
      <w:r w:rsidRPr="00962B3F">
        <w:rPr>
          <w:color w:val="808080"/>
        </w:rPr>
        <w:t>-- Need N</w:t>
      </w:r>
    </w:p>
    <w:p w14:paraId="33924E93" w14:textId="77777777" w:rsidR="002A5A0F" w:rsidRPr="00962B3F" w:rsidRDefault="002A5A0F" w:rsidP="002A5A0F">
      <w:pPr>
        <w:pStyle w:val="PL"/>
      </w:pPr>
      <w:r w:rsidRPr="00962B3F">
        <w:t xml:space="preserve">    ]],</w:t>
      </w:r>
    </w:p>
    <w:p w14:paraId="0EDD390B" w14:textId="77777777" w:rsidR="002A5A0F" w:rsidRPr="00962B3F" w:rsidRDefault="002A5A0F" w:rsidP="002A5A0F">
      <w:pPr>
        <w:pStyle w:val="PL"/>
      </w:pPr>
      <w:r w:rsidRPr="00962B3F">
        <w:t xml:space="preserve">    [[</w:t>
      </w:r>
    </w:p>
    <w:p w14:paraId="57E21417" w14:textId="77777777" w:rsidR="002A5A0F" w:rsidRPr="00962B3F" w:rsidRDefault="002A5A0F" w:rsidP="002A5A0F">
      <w:pPr>
        <w:pStyle w:val="PL"/>
        <w:rPr>
          <w:color w:val="808080"/>
        </w:rPr>
      </w:pPr>
      <w:r w:rsidRPr="00962B3F">
        <w:t xml:space="preserve">    co-DurationsPerCellToAddModList-r17 </w:t>
      </w:r>
      <w:r w:rsidRPr="00962B3F">
        <w:rPr>
          <w:color w:val="993366"/>
        </w:rPr>
        <w:t>SEQUENCE</w:t>
      </w:r>
      <w:r w:rsidRPr="00962B3F">
        <w:t xml:space="preserve"> (</w:t>
      </w:r>
      <w:r w:rsidRPr="00962B3F">
        <w:rPr>
          <w:color w:val="993366"/>
        </w:rPr>
        <w:t>SIZE</w:t>
      </w:r>
      <w:r w:rsidRPr="00962B3F">
        <w:t>(1..maxNrofAggregatedCellsPerCellGroup))</w:t>
      </w:r>
      <w:r w:rsidRPr="00962B3F">
        <w:rPr>
          <w:color w:val="993366"/>
        </w:rPr>
        <w:t xml:space="preserve"> OF</w:t>
      </w:r>
      <w:r w:rsidRPr="00962B3F">
        <w:t xml:space="preserve"> CO-DurationsPerCell-r17 </w:t>
      </w:r>
      <w:r w:rsidRPr="00962B3F">
        <w:rPr>
          <w:color w:val="993366"/>
        </w:rPr>
        <w:t>OPTIONAL</w:t>
      </w:r>
      <w:r w:rsidRPr="00962B3F">
        <w:t xml:space="preserve">  </w:t>
      </w:r>
      <w:r w:rsidRPr="00962B3F">
        <w:rPr>
          <w:color w:val="808080"/>
        </w:rPr>
        <w:t>-- Need N</w:t>
      </w:r>
    </w:p>
    <w:p w14:paraId="17299FEF" w14:textId="77777777" w:rsidR="002A5A0F" w:rsidRPr="00962B3F" w:rsidRDefault="002A5A0F" w:rsidP="002A5A0F">
      <w:pPr>
        <w:pStyle w:val="PL"/>
      </w:pPr>
      <w:r w:rsidRPr="00962B3F">
        <w:t xml:space="preserve">    ]]</w:t>
      </w:r>
    </w:p>
    <w:p w14:paraId="32E944AE" w14:textId="77777777" w:rsidR="002A5A0F" w:rsidRPr="00962B3F" w:rsidRDefault="002A5A0F" w:rsidP="002A5A0F">
      <w:pPr>
        <w:pStyle w:val="PL"/>
      </w:pPr>
      <w:r w:rsidRPr="00962B3F">
        <w:t>}</w:t>
      </w:r>
    </w:p>
    <w:p w14:paraId="39FC8B2C" w14:textId="77777777" w:rsidR="002A5A0F" w:rsidRPr="00962B3F" w:rsidRDefault="002A5A0F" w:rsidP="002A5A0F">
      <w:pPr>
        <w:pStyle w:val="PL"/>
      </w:pPr>
    </w:p>
    <w:p w14:paraId="2873E729" w14:textId="77777777" w:rsidR="002A5A0F" w:rsidRPr="00962B3F" w:rsidRDefault="002A5A0F" w:rsidP="002A5A0F">
      <w:pPr>
        <w:pStyle w:val="PL"/>
      </w:pPr>
      <w:r w:rsidRPr="00962B3F">
        <w:t xml:space="preserve">CO-DurationsPerCell-r16 ::=   </w:t>
      </w:r>
      <w:r w:rsidRPr="00962B3F">
        <w:rPr>
          <w:color w:val="993366"/>
        </w:rPr>
        <w:t>SEQUENCE</w:t>
      </w:r>
      <w:r w:rsidRPr="00962B3F">
        <w:t xml:space="preserve"> {</w:t>
      </w:r>
    </w:p>
    <w:p w14:paraId="0177D103" w14:textId="77777777" w:rsidR="002A5A0F" w:rsidRPr="00962B3F" w:rsidRDefault="002A5A0F" w:rsidP="002A5A0F">
      <w:pPr>
        <w:pStyle w:val="PL"/>
      </w:pPr>
      <w:r w:rsidRPr="00962B3F">
        <w:t xml:space="preserve">    servingCellId-r16             ServCellIndex,</w:t>
      </w:r>
    </w:p>
    <w:p w14:paraId="6C9A0DA5" w14:textId="77777777" w:rsidR="002A5A0F" w:rsidRPr="00962B3F" w:rsidRDefault="002A5A0F" w:rsidP="002A5A0F">
      <w:pPr>
        <w:pStyle w:val="PL"/>
      </w:pPr>
      <w:r w:rsidRPr="00962B3F">
        <w:t xml:space="preserve">    positionInDCI-r16             </w:t>
      </w:r>
      <w:r w:rsidRPr="00962B3F">
        <w:rPr>
          <w:color w:val="993366"/>
        </w:rPr>
        <w:t>INTEGER</w:t>
      </w:r>
      <w:r w:rsidRPr="00962B3F">
        <w:t>(0..maxSFI-DCI-PayloadSize-1),</w:t>
      </w:r>
    </w:p>
    <w:p w14:paraId="6D0A5D90" w14:textId="77777777" w:rsidR="002A5A0F" w:rsidRPr="00962B3F" w:rsidRDefault="002A5A0F" w:rsidP="002A5A0F">
      <w:pPr>
        <w:pStyle w:val="PL"/>
      </w:pPr>
      <w:r w:rsidRPr="00962B3F">
        <w:t xml:space="preserve">    subcarrierSpacing-r16         SubcarrierSpacing,</w:t>
      </w:r>
    </w:p>
    <w:p w14:paraId="41B454F9" w14:textId="77777777" w:rsidR="002A5A0F" w:rsidRPr="00962B3F" w:rsidRDefault="002A5A0F" w:rsidP="002A5A0F">
      <w:pPr>
        <w:pStyle w:val="PL"/>
      </w:pPr>
      <w:r w:rsidRPr="00962B3F">
        <w:t xml:space="preserve">    co-DurationList-r16           </w:t>
      </w:r>
      <w:r w:rsidRPr="00962B3F">
        <w:rPr>
          <w:color w:val="993366"/>
        </w:rPr>
        <w:t>SEQUENCE</w:t>
      </w:r>
      <w:r w:rsidRPr="00962B3F">
        <w:t xml:space="preserve"> (</w:t>
      </w:r>
      <w:r w:rsidRPr="00962B3F">
        <w:rPr>
          <w:color w:val="993366"/>
        </w:rPr>
        <w:t>SIZE</w:t>
      </w:r>
      <w:r w:rsidRPr="00962B3F">
        <w:t>(1..64))</w:t>
      </w:r>
      <w:r w:rsidRPr="00962B3F">
        <w:rPr>
          <w:color w:val="993366"/>
        </w:rPr>
        <w:t xml:space="preserve"> OF</w:t>
      </w:r>
      <w:r w:rsidRPr="00962B3F">
        <w:t xml:space="preserve"> CO-Duration-r16</w:t>
      </w:r>
    </w:p>
    <w:p w14:paraId="3E2CB172" w14:textId="77777777" w:rsidR="002A5A0F" w:rsidRPr="00962B3F" w:rsidRDefault="002A5A0F" w:rsidP="002A5A0F">
      <w:pPr>
        <w:pStyle w:val="PL"/>
      </w:pPr>
      <w:r w:rsidRPr="00962B3F">
        <w:t>}</w:t>
      </w:r>
    </w:p>
    <w:p w14:paraId="53A025D9" w14:textId="77777777" w:rsidR="002A5A0F" w:rsidRPr="00962B3F" w:rsidRDefault="002A5A0F" w:rsidP="002A5A0F">
      <w:pPr>
        <w:pStyle w:val="PL"/>
      </w:pPr>
    </w:p>
    <w:p w14:paraId="41D8E1F4" w14:textId="77777777" w:rsidR="002A5A0F" w:rsidRPr="00962B3F" w:rsidRDefault="002A5A0F" w:rsidP="002A5A0F">
      <w:pPr>
        <w:pStyle w:val="PL"/>
      </w:pPr>
      <w:r w:rsidRPr="00962B3F">
        <w:t xml:space="preserve">CO-DurationsPerCell-r17 ::=   </w:t>
      </w:r>
      <w:r w:rsidRPr="00962B3F">
        <w:rPr>
          <w:color w:val="993366"/>
        </w:rPr>
        <w:t>SEQUENCE</w:t>
      </w:r>
      <w:r w:rsidRPr="00962B3F">
        <w:t xml:space="preserve"> {</w:t>
      </w:r>
    </w:p>
    <w:p w14:paraId="38612B9A" w14:textId="77777777" w:rsidR="002A5A0F" w:rsidRPr="00962B3F" w:rsidRDefault="002A5A0F" w:rsidP="002A5A0F">
      <w:pPr>
        <w:pStyle w:val="PL"/>
      </w:pPr>
      <w:r w:rsidRPr="00962B3F">
        <w:lastRenderedPageBreak/>
        <w:t xml:space="preserve">    servingCellId-r17             ServCellIndex,</w:t>
      </w:r>
    </w:p>
    <w:p w14:paraId="02D2843F" w14:textId="77777777" w:rsidR="002A5A0F" w:rsidRPr="00962B3F" w:rsidRDefault="002A5A0F" w:rsidP="002A5A0F">
      <w:pPr>
        <w:pStyle w:val="PL"/>
      </w:pPr>
      <w:r w:rsidRPr="00962B3F">
        <w:t xml:space="preserve">    positionInDCI-r17             </w:t>
      </w:r>
      <w:r w:rsidRPr="00962B3F">
        <w:rPr>
          <w:color w:val="993366"/>
        </w:rPr>
        <w:t>INTEGER</w:t>
      </w:r>
      <w:r w:rsidRPr="00962B3F">
        <w:t>(0..maxSFI-DCI-PayloadSize-1),</w:t>
      </w:r>
    </w:p>
    <w:p w14:paraId="61281B6F" w14:textId="77777777" w:rsidR="002A5A0F" w:rsidRPr="00962B3F" w:rsidRDefault="002A5A0F" w:rsidP="002A5A0F">
      <w:pPr>
        <w:pStyle w:val="PL"/>
      </w:pPr>
      <w:r w:rsidRPr="00962B3F">
        <w:t xml:space="preserve">    subcarrierSpacing-r17         SubcarrierSpacing,</w:t>
      </w:r>
    </w:p>
    <w:p w14:paraId="5AB15428" w14:textId="77777777" w:rsidR="002A5A0F" w:rsidRPr="00962B3F" w:rsidRDefault="002A5A0F" w:rsidP="002A5A0F">
      <w:pPr>
        <w:pStyle w:val="PL"/>
      </w:pPr>
      <w:r w:rsidRPr="00962B3F">
        <w:t xml:space="preserve">    co-DurationList-r17           </w:t>
      </w:r>
      <w:r w:rsidRPr="00962B3F">
        <w:rPr>
          <w:color w:val="993366"/>
        </w:rPr>
        <w:t>SEQUENCE</w:t>
      </w:r>
      <w:r w:rsidRPr="00962B3F">
        <w:t xml:space="preserve"> (</w:t>
      </w:r>
      <w:r w:rsidRPr="00962B3F">
        <w:rPr>
          <w:color w:val="993366"/>
        </w:rPr>
        <w:t>SIZE</w:t>
      </w:r>
      <w:r w:rsidRPr="00962B3F">
        <w:t>(1..64))</w:t>
      </w:r>
      <w:r w:rsidRPr="00962B3F">
        <w:rPr>
          <w:color w:val="993366"/>
        </w:rPr>
        <w:t xml:space="preserve"> OF</w:t>
      </w:r>
      <w:r w:rsidRPr="00962B3F">
        <w:t xml:space="preserve"> CO-Duration-r17</w:t>
      </w:r>
    </w:p>
    <w:p w14:paraId="5FF66369" w14:textId="77777777" w:rsidR="002A5A0F" w:rsidRPr="00962B3F" w:rsidRDefault="002A5A0F" w:rsidP="002A5A0F">
      <w:pPr>
        <w:pStyle w:val="PL"/>
      </w:pPr>
      <w:r w:rsidRPr="00962B3F">
        <w:t>}</w:t>
      </w:r>
    </w:p>
    <w:p w14:paraId="0A50AE08" w14:textId="77777777" w:rsidR="002A5A0F" w:rsidRPr="00962B3F" w:rsidRDefault="002A5A0F" w:rsidP="002A5A0F">
      <w:pPr>
        <w:pStyle w:val="PL"/>
      </w:pPr>
    </w:p>
    <w:p w14:paraId="5431182F" w14:textId="77777777" w:rsidR="002A5A0F" w:rsidRPr="00962B3F" w:rsidRDefault="002A5A0F" w:rsidP="002A5A0F">
      <w:pPr>
        <w:pStyle w:val="PL"/>
      </w:pPr>
      <w:r w:rsidRPr="00962B3F">
        <w:t xml:space="preserve">CO-Duration-r16 ::=    </w:t>
      </w:r>
      <w:r w:rsidRPr="00962B3F">
        <w:rPr>
          <w:color w:val="993366"/>
        </w:rPr>
        <w:t>INTEGER</w:t>
      </w:r>
      <w:r w:rsidRPr="00962B3F">
        <w:t xml:space="preserve"> (0..1120)</w:t>
      </w:r>
    </w:p>
    <w:p w14:paraId="7A79B483" w14:textId="77777777" w:rsidR="002A5A0F" w:rsidRPr="00962B3F" w:rsidRDefault="002A5A0F" w:rsidP="002A5A0F">
      <w:pPr>
        <w:pStyle w:val="PL"/>
      </w:pPr>
      <w:r w:rsidRPr="00962B3F">
        <w:t xml:space="preserve">CO-Duration-r17 ::=    </w:t>
      </w:r>
      <w:r w:rsidRPr="00962B3F">
        <w:rPr>
          <w:color w:val="993366"/>
        </w:rPr>
        <w:t>INTEGER</w:t>
      </w:r>
      <w:r w:rsidRPr="00962B3F">
        <w:t xml:space="preserve"> (0..4480)</w:t>
      </w:r>
    </w:p>
    <w:p w14:paraId="2A0F05F2" w14:textId="77777777" w:rsidR="002A5A0F" w:rsidRPr="00962B3F" w:rsidRDefault="002A5A0F" w:rsidP="002A5A0F">
      <w:pPr>
        <w:pStyle w:val="PL"/>
      </w:pPr>
    </w:p>
    <w:p w14:paraId="1D63CE3D" w14:textId="77777777" w:rsidR="002A5A0F" w:rsidRPr="00962B3F" w:rsidRDefault="002A5A0F" w:rsidP="002A5A0F">
      <w:pPr>
        <w:pStyle w:val="PL"/>
      </w:pPr>
      <w:r w:rsidRPr="00962B3F">
        <w:t xml:space="preserve">AvailableRB-SetsPerCell-r16 ::=   </w:t>
      </w:r>
      <w:r w:rsidRPr="00962B3F">
        <w:rPr>
          <w:color w:val="993366"/>
        </w:rPr>
        <w:t>SEQUENCE</w:t>
      </w:r>
      <w:r w:rsidRPr="00962B3F">
        <w:t xml:space="preserve"> {</w:t>
      </w:r>
    </w:p>
    <w:p w14:paraId="18EBABEA" w14:textId="77777777" w:rsidR="002A5A0F" w:rsidRPr="00962B3F" w:rsidRDefault="002A5A0F" w:rsidP="002A5A0F">
      <w:pPr>
        <w:pStyle w:val="PL"/>
      </w:pPr>
      <w:r w:rsidRPr="00962B3F">
        <w:t xml:space="preserve">    servingCellId-r16                 ServCellIndex,</w:t>
      </w:r>
    </w:p>
    <w:p w14:paraId="242EFADD" w14:textId="77777777" w:rsidR="002A5A0F" w:rsidRPr="00962B3F" w:rsidRDefault="002A5A0F" w:rsidP="002A5A0F">
      <w:pPr>
        <w:pStyle w:val="PL"/>
      </w:pPr>
      <w:r w:rsidRPr="00962B3F">
        <w:t xml:space="preserve">    positionInDCI-r16                 </w:t>
      </w:r>
      <w:r w:rsidRPr="00962B3F">
        <w:rPr>
          <w:color w:val="993366"/>
        </w:rPr>
        <w:t>INTEGER</w:t>
      </w:r>
      <w:r w:rsidRPr="00962B3F">
        <w:t>(0..maxSFI-DCI-PayloadSize-1)</w:t>
      </w:r>
    </w:p>
    <w:p w14:paraId="395AB55F" w14:textId="77777777" w:rsidR="002A5A0F" w:rsidRPr="00962B3F" w:rsidRDefault="002A5A0F" w:rsidP="002A5A0F">
      <w:pPr>
        <w:pStyle w:val="PL"/>
      </w:pPr>
      <w:r w:rsidRPr="00962B3F">
        <w:t>}</w:t>
      </w:r>
    </w:p>
    <w:p w14:paraId="67ECC31E" w14:textId="77777777" w:rsidR="002A5A0F" w:rsidRPr="00962B3F" w:rsidRDefault="002A5A0F" w:rsidP="002A5A0F">
      <w:pPr>
        <w:pStyle w:val="PL"/>
      </w:pPr>
    </w:p>
    <w:p w14:paraId="01064C4A" w14:textId="77777777" w:rsidR="002A5A0F" w:rsidRPr="00962B3F" w:rsidRDefault="002A5A0F" w:rsidP="002A5A0F">
      <w:pPr>
        <w:pStyle w:val="PL"/>
      </w:pPr>
      <w:r w:rsidRPr="00962B3F">
        <w:t xml:space="preserve">SearchSpaceSwitchTrigger-r16 ::=   </w:t>
      </w:r>
      <w:r w:rsidRPr="00962B3F">
        <w:rPr>
          <w:color w:val="993366"/>
        </w:rPr>
        <w:t>SEQUENCE</w:t>
      </w:r>
      <w:r w:rsidRPr="00962B3F">
        <w:t xml:space="preserve"> {</w:t>
      </w:r>
    </w:p>
    <w:p w14:paraId="69A9660E" w14:textId="77777777" w:rsidR="002A5A0F" w:rsidRPr="00962B3F" w:rsidRDefault="002A5A0F" w:rsidP="002A5A0F">
      <w:pPr>
        <w:pStyle w:val="PL"/>
      </w:pPr>
      <w:r w:rsidRPr="00962B3F">
        <w:t xml:space="preserve">    servingCellId-r16                  ServCellIndex,</w:t>
      </w:r>
    </w:p>
    <w:p w14:paraId="22BD299D" w14:textId="77777777" w:rsidR="002A5A0F" w:rsidRPr="00962B3F" w:rsidRDefault="002A5A0F" w:rsidP="002A5A0F">
      <w:pPr>
        <w:pStyle w:val="PL"/>
      </w:pPr>
      <w:r w:rsidRPr="00962B3F">
        <w:t xml:space="preserve">    positionInDCI-r16                  </w:t>
      </w:r>
      <w:r w:rsidRPr="00962B3F">
        <w:rPr>
          <w:color w:val="993366"/>
        </w:rPr>
        <w:t>INTEGER</w:t>
      </w:r>
      <w:r w:rsidRPr="00962B3F">
        <w:t>(0..maxSFI-DCI-PayloadSize-1)</w:t>
      </w:r>
    </w:p>
    <w:p w14:paraId="4DF23B02" w14:textId="77777777" w:rsidR="002A5A0F" w:rsidRPr="00962B3F" w:rsidRDefault="002A5A0F" w:rsidP="002A5A0F">
      <w:pPr>
        <w:pStyle w:val="PL"/>
      </w:pPr>
      <w:r w:rsidRPr="00962B3F">
        <w:t>}</w:t>
      </w:r>
    </w:p>
    <w:p w14:paraId="60CEA6CC" w14:textId="77777777" w:rsidR="002A5A0F" w:rsidRPr="00962B3F" w:rsidRDefault="002A5A0F" w:rsidP="002A5A0F">
      <w:pPr>
        <w:pStyle w:val="PL"/>
      </w:pPr>
    </w:p>
    <w:p w14:paraId="72E1CF9A" w14:textId="77777777" w:rsidR="002A5A0F" w:rsidRPr="00962B3F" w:rsidRDefault="002A5A0F" w:rsidP="002A5A0F">
      <w:pPr>
        <w:pStyle w:val="PL"/>
        <w:rPr>
          <w:color w:val="808080"/>
        </w:rPr>
      </w:pPr>
      <w:r w:rsidRPr="00962B3F">
        <w:rPr>
          <w:color w:val="808080"/>
        </w:rPr>
        <w:t>-- TAG-SLOTFORMATINDICATOR-STOP</w:t>
      </w:r>
    </w:p>
    <w:p w14:paraId="5BE62B93" w14:textId="77777777" w:rsidR="002A5A0F" w:rsidRPr="00962B3F" w:rsidRDefault="002A5A0F" w:rsidP="002A5A0F">
      <w:pPr>
        <w:pStyle w:val="PL"/>
        <w:rPr>
          <w:color w:val="808080"/>
        </w:rPr>
      </w:pPr>
      <w:r w:rsidRPr="00962B3F">
        <w:rPr>
          <w:color w:val="808080"/>
        </w:rPr>
        <w:t>-- ASN1STOP</w:t>
      </w:r>
    </w:p>
    <w:p w14:paraId="28227E25" w14:textId="77777777" w:rsidR="002A5A0F" w:rsidRPr="00962B3F" w:rsidRDefault="002A5A0F" w:rsidP="002A5A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5A0F" w:rsidRPr="00962B3F" w14:paraId="26276E9E"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4E4E1FD1" w14:textId="77777777" w:rsidR="002A5A0F" w:rsidRPr="00962B3F" w:rsidRDefault="002A5A0F" w:rsidP="00C328C1">
            <w:pPr>
              <w:pStyle w:val="TAH"/>
              <w:rPr>
                <w:szCs w:val="22"/>
                <w:lang w:eastAsia="sv-SE"/>
              </w:rPr>
            </w:pPr>
            <w:proofErr w:type="spellStart"/>
            <w:r w:rsidRPr="00962B3F">
              <w:rPr>
                <w:i/>
                <w:szCs w:val="22"/>
                <w:lang w:eastAsia="sv-SE"/>
              </w:rPr>
              <w:t>SlotFormatIndicator</w:t>
            </w:r>
            <w:proofErr w:type="spellEnd"/>
            <w:r w:rsidRPr="00962B3F">
              <w:rPr>
                <w:i/>
                <w:szCs w:val="22"/>
                <w:lang w:eastAsia="sv-SE"/>
              </w:rPr>
              <w:t xml:space="preserve"> </w:t>
            </w:r>
            <w:r w:rsidRPr="00962B3F">
              <w:rPr>
                <w:szCs w:val="22"/>
                <w:lang w:eastAsia="sv-SE"/>
              </w:rPr>
              <w:t>field descriptions</w:t>
            </w:r>
          </w:p>
        </w:tc>
      </w:tr>
      <w:tr w:rsidR="002A5A0F" w:rsidRPr="00962B3F" w14:paraId="586EE506"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51CB6722" w14:textId="77777777" w:rsidR="002A5A0F" w:rsidRPr="00962B3F" w:rsidRDefault="002A5A0F" w:rsidP="00C328C1">
            <w:pPr>
              <w:pStyle w:val="TAL"/>
              <w:rPr>
                <w:szCs w:val="22"/>
                <w:lang w:eastAsia="sv-SE"/>
              </w:rPr>
            </w:pPr>
            <w:proofErr w:type="spellStart"/>
            <w:r w:rsidRPr="00962B3F">
              <w:rPr>
                <w:b/>
                <w:i/>
                <w:szCs w:val="22"/>
                <w:lang w:eastAsia="sv-SE"/>
              </w:rPr>
              <w:t>availableRB-Set</w:t>
            </w:r>
            <w:r w:rsidRPr="00962B3F">
              <w:rPr>
                <w:b/>
                <w:i/>
                <w:szCs w:val="22"/>
              </w:rPr>
              <w:t>sToAddModList</w:t>
            </w:r>
            <w:proofErr w:type="spellEnd"/>
          </w:p>
          <w:p w14:paraId="034064FD" w14:textId="77777777" w:rsidR="002A5A0F" w:rsidRPr="00962B3F" w:rsidRDefault="002A5A0F" w:rsidP="00C328C1">
            <w:pPr>
              <w:pStyle w:val="TAL"/>
              <w:rPr>
                <w:b/>
                <w:i/>
                <w:szCs w:val="22"/>
                <w:lang w:eastAsia="sv-SE"/>
              </w:rPr>
            </w:pPr>
            <w:r w:rsidRPr="00962B3F">
              <w:rPr>
                <w:szCs w:val="22"/>
              </w:rPr>
              <w:t xml:space="preserve">A list of </w:t>
            </w:r>
            <w:proofErr w:type="spellStart"/>
            <w:r w:rsidRPr="00962B3F">
              <w:rPr>
                <w:i/>
              </w:rPr>
              <w:t>AvailableRB-SetsPerCell</w:t>
            </w:r>
            <w:proofErr w:type="spellEnd"/>
            <w:r w:rsidRPr="00962B3F">
              <w:rPr>
                <w:i/>
              </w:rPr>
              <w:t xml:space="preserve"> </w:t>
            </w:r>
            <w:r w:rsidRPr="00962B3F">
              <w:rPr>
                <w:iCs/>
              </w:rPr>
              <w:t>objects</w:t>
            </w:r>
            <w:r w:rsidRPr="00962B3F">
              <w:rPr>
                <w:szCs w:val="22"/>
                <w:lang w:eastAsia="sv-SE"/>
              </w:rPr>
              <w:t xml:space="preserve"> (see TS 38.213 [13], clause 11.1.1).</w:t>
            </w:r>
          </w:p>
        </w:tc>
      </w:tr>
      <w:tr w:rsidR="002A5A0F" w:rsidRPr="00962B3F" w14:paraId="38C91160"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3154E9FB" w14:textId="77777777" w:rsidR="002A5A0F" w:rsidRPr="00962B3F" w:rsidRDefault="002A5A0F" w:rsidP="00C328C1">
            <w:pPr>
              <w:pStyle w:val="TAL"/>
              <w:rPr>
                <w:szCs w:val="22"/>
                <w:lang w:eastAsia="sv-SE"/>
              </w:rPr>
            </w:pPr>
            <w:r w:rsidRPr="00962B3F">
              <w:rPr>
                <w:b/>
                <w:i/>
                <w:szCs w:val="22"/>
                <w:lang w:eastAsia="sv-SE"/>
              </w:rPr>
              <w:t>co-</w:t>
            </w:r>
            <w:proofErr w:type="spellStart"/>
            <w:r w:rsidRPr="00962B3F">
              <w:rPr>
                <w:b/>
                <w:i/>
                <w:szCs w:val="22"/>
                <w:lang w:eastAsia="sv-SE"/>
              </w:rPr>
              <w:t>DurationsPerCell</w:t>
            </w:r>
            <w:r w:rsidRPr="00962B3F">
              <w:rPr>
                <w:b/>
                <w:i/>
                <w:szCs w:val="22"/>
              </w:rPr>
              <w:t>ToAddModList</w:t>
            </w:r>
            <w:proofErr w:type="spellEnd"/>
          </w:p>
          <w:p w14:paraId="21A101A6" w14:textId="77777777" w:rsidR="002A5A0F" w:rsidRPr="00962B3F" w:rsidRDefault="002A5A0F" w:rsidP="00C328C1">
            <w:pPr>
              <w:pStyle w:val="TAL"/>
              <w:rPr>
                <w:b/>
                <w:i/>
                <w:szCs w:val="22"/>
                <w:lang w:eastAsia="sv-SE"/>
              </w:rPr>
            </w:pPr>
            <w:r w:rsidRPr="00962B3F">
              <w:rPr>
                <w:szCs w:val="22"/>
              </w:rPr>
              <w:t xml:space="preserve">A list of </w:t>
            </w:r>
            <w:r w:rsidRPr="00962B3F">
              <w:rPr>
                <w:i/>
              </w:rPr>
              <w:t>CO-</w:t>
            </w:r>
            <w:proofErr w:type="spellStart"/>
            <w:r w:rsidRPr="00962B3F">
              <w:rPr>
                <w:i/>
              </w:rPr>
              <w:t>DurationPerCell</w:t>
            </w:r>
            <w:proofErr w:type="spellEnd"/>
            <w:r w:rsidRPr="00962B3F">
              <w:rPr>
                <w:i/>
              </w:rPr>
              <w:t xml:space="preserve"> </w:t>
            </w:r>
            <w:r w:rsidRPr="00962B3F">
              <w:rPr>
                <w:iCs/>
              </w:rPr>
              <w:t xml:space="preserve">objects. </w:t>
            </w:r>
            <w:r w:rsidRPr="00962B3F">
              <w:rPr>
                <w:szCs w:val="22"/>
                <w:lang w:eastAsia="sv-SE"/>
              </w:rPr>
              <w:t xml:space="preserve">If not configured, the UE uses the </w:t>
            </w:r>
            <w:r w:rsidRPr="00962B3F">
              <w:rPr>
                <w:szCs w:val="22"/>
              </w:rPr>
              <w:t>slot format indicator (</w:t>
            </w:r>
            <w:r w:rsidRPr="00962B3F">
              <w:rPr>
                <w:szCs w:val="22"/>
                <w:lang w:eastAsia="sv-SE"/>
              </w:rPr>
              <w:t>SFI</w:t>
            </w:r>
            <w:r w:rsidRPr="00962B3F">
              <w:rPr>
                <w:szCs w:val="22"/>
              </w:rPr>
              <w:t>), if available,</w:t>
            </w:r>
            <w:r w:rsidRPr="00962B3F">
              <w:rPr>
                <w:szCs w:val="22"/>
                <w:lang w:eastAsia="sv-SE"/>
              </w:rPr>
              <w:t xml:space="preserve"> to determine the channel occupancy duration (see TS 38.213 [13], clause 11.1.1).</w:t>
            </w:r>
          </w:p>
        </w:tc>
      </w:tr>
      <w:tr w:rsidR="002A5A0F" w:rsidRPr="00962B3F" w14:paraId="5DBA77B5"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14AC6213" w14:textId="77777777" w:rsidR="002A5A0F" w:rsidRPr="00962B3F" w:rsidRDefault="002A5A0F" w:rsidP="00C328C1">
            <w:pPr>
              <w:pStyle w:val="TAL"/>
              <w:rPr>
                <w:szCs w:val="22"/>
                <w:lang w:eastAsia="sv-SE"/>
              </w:rPr>
            </w:pPr>
            <w:r w:rsidRPr="00962B3F">
              <w:rPr>
                <w:b/>
                <w:i/>
                <w:szCs w:val="22"/>
                <w:lang w:eastAsia="sv-SE"/>
              </w:rPr>
              <w:t>dci-</w:t>
            </w:r>
            <w:proofErr w:type="spellStart"/>
            <w:r w:rsidRPr="00962B3F">
              <w:rPr>
                <w:b/>
                <w:i/>
                <w:szCs w:val="22"/>
                <w:lang w:eastAsia="sv-SE"/>
              </w:rPr>
              <w:t>PayloadSize</w:t>
            </w:r>
            <w:proofErr w:type="spellEnd"/>
          </w:p>
          <w:p w14:paraId="343B3058" w14:textId="77777777" w:rsidR="002A5A0F" w:rsidRPr="00962B3F" w:rsidRDefault="002A5A0F" w:rsidP="00C328C1">
            <w:pPr>
              <w:pStyle w:val="TAL"/>
              <w:rPr>
                <w:szCs w:val="22"/>
                <w:lang w:eastAsia="sv-SE"/>
              </w:rPr>
            </w:pPr>
            <w:r w:rsidRPr="00962B3F">
              <w:rPr>
                <w:szCs w:val="22"/>
                <w:lang w:eastAsia="sv-SE"/>
              </w:rPr>
              <w:t>Total length of the DCI payload scrambled with SFI-RNTI (see TS 38.213 [13], clause 11.1.1).</w:t>
            </w:r>
          </w:p>
        </w:tc>
      </w:tr>
      <w:tr w:rsidR="002A5A0F" w:rsidRPr="00962B3F" w14:paraId="173F8EF8"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558F4F7E" w14:textId="77777777" w:rsidR="002A5A0F" w:rsidRPr="00962B3F" w:rsidRDefault="002A5A0F" w:rsidP="00C328C1">
            <w:pPr>
              <w:pStyle w:val="TAL"/>
              <w:rPr>
                <w:szCs w:val="22"/>
                <w:lang w:eastAsia="sv-SE"/>
              </w:rPr>
            </w:pPr>
            <w:proofErr w:type="spellStart"/>
            <w:r w:rsidRPr="00962B3F">
              <w:rPr>
                <w:b/>
                <w:i/>
                <w:szCs w:val="22"/>
                <w:lang w:eastAsia="sv-SE"/>
              </w:rPr>
              <w:t>sfi</w:t>
            </w:r>
            <w:proofErr w:type="spellEnd"/>
            <w:r w:rsidRPr="00962B3F">
              <w:rPr>
                <w:b/>
                <w:i/>
                <w:szCs w:val="22"/>
                <w:lang w:eastAsia="sv-SE"/>
              </w:rPr>
              <w:t>-RNTI</w:t>
            </w:r>
          </w:p>
          <w:p w14:paraId="75E96E76" w14:textId="77777777" w:rsidR="002A5A0F" w:rsidRPr="00962B3F" w:rsidRDefault="002A5A0F" w:rsidP="00C328C1">
            <w:pPr>
              <w:pStyle w:val="TAL"/>
              <w:rPr>
                <w:szCs w:val="22"/>
                <w:lang w:eastAsia="sv-SE"/>
              </w:rPr>
            </w:pPr>
            <w:r w:rsidRPr="00962B3F">
              <w:rPr>
                <w:szCs w:val="22"/>
                <w:lang w:eastAsia="sv-SE"/>
              </w:rPr>
              <w:t>RNTI used for SFI on the given cell (see TS 38.213 [13], clause 11.1.1).</w:t>
            </w:r>
          </w:p>
        </w:tc>
      </w:tr>
      <w:tr w:rsidR="002A5A0F" w:rsidRPr="00962B3F" w14:paraId="1C47194A"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7C5C7B5C" w14:textId="77777777" w:rsidR="002A5A0F" w:rsidRPr="00962B3F" w:rsidRDefault="002A5A0F" w:rsidP="00C328C1">
            <w:pPr>
              <w:pStyle w:val="TAL"/>
              <w:rPr>
                <w:szCs w:val="22"/>
                <w:lang w:eastAsia="sv-SE"/>
              </w:rPr>
            </w:pPr>
            <w:proofErr w:type="spellStart"/>
            <w:r w:rsidRPr="00962B3F">
              <w:rPr>
                <w:b/>
                <w:i/>
                <w:szCs w:val="22"/>
                <w:lang w:eastAsia="sv-SE"/>
              </w:rPr>
              <w:t>slotFormatCombToAddModList</w:t>
            </w:r>
            <w:proofErr w:type="spellEnd"/>
          </w:p>
          <w:p w14:paraId="02F56C44" w14:textId="77777777" w:rsidR="002A5A0F" w:rsidRPr="00962B3F" w:rsidRDefault="002A5A0F" w:rsidP="00C328C1">
            <w:pPr>
              <w:pStyle w:val="TAL"/>
              <w:rPr>
                <w:szCs w:val="22"/>
                <w:lang w:eastAsia="sv-SE"/>
              </w:rPr>
            </w:pPr>
            <w:r w:rsidRPr="00962B3F">
              <w:rPr>
                <w:szCs w:val="22"/>
                <w:lang w:eastAsia="sv-SE"/>
              </w:rPr>
              <w:t xml:space="preserve">A list of </w:t>
            </w:r>
            <w:proofErr w:type="spellStart"/>
            <w:r w:rsidRPr="00962B3F">
              <w:rPr>
                <w:szCs w:val="22"/>
                <w:lang w:eastAsia="sv-SE"/>
              </w:rPr>
              <w:t>SlotFormatCombinations</w:t>
            </w:r>
            <w:proofErr w:type="spellEnd"/>
            <w:r w:rsidRPr="00962B3F">
              <w:rPr>
                <w:szCs w:val="22"/>
                <w:lang w:eastAsia="sv-SE"/>
              </w:rPr>
              <w:t xml:space="preserve"> for the UE's serving cells (see TS 38.213 [13], clause 11.1.1).</w:t>
            </w:r>
          </w:p>
        </w:tc>
      </w:tr>
      <w:tr w:rsidR="002A5A0F" w:rsidRPr="00962B3F" w14:paraId="76A47223"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6EA1E248" w14:textId="77777777" w:rsidR="002A5A0F" w:rsidRPr="00962B3F" w:rsidRDefault="002A5A0F" w:rsidP="00C328C1">
            <w:pPr>
              <w:pStyle w:val="TAL"/>
              <w:rPr>
                <w:szCs w:val="22"/>
                <w:lang w:eastAsia="sv-SE"/>
              </w:rPr>
            </w:pPr>
            <w:proofErr w:type="spellStart"/>
            <w:r w:rsidRPr="00962B3F">
              <w:rPr>
                <w:b/>
                <w:i/>
                <w:szCs w:val="22"/>
                <w:lang w:eastAsia="sv-SE"/>
              </w:rPr>
              <w:t>switchTrigger</w:t>
            </w:r>
            <w:r w:rsidRPr="00962B3F">
              <w:rPr>
                <w:b/>
                <w:i/>
                <w:szCs w:val="22"/>
              </w:rPr>
              <w:t>ToAddModList</w:t>
            </w:r>
            <w:proofErr w:type="spellEnd"/>
            <w:r w:rsidRPr="00962B3F">
              <w:rPr>
                <w:rFonts w:cs="Arial"/>
                <w:b/>
                <w:i/>
                <w:szCs w:val="22"/>
              </w:rPr>
              <w:t xml:space="preserve">, </w:t>
            </w:r>
            <w:proofErr w:type="spellStart"/>
            <w:r w:rsidRPr="00962B3F">
              <w:rPr>
                <w:rFonts w:cs="Arial"/>
                <w:b/>
                <w:i/>
                <w:szCs w:val="22"/>
                <w:lang w:eastAsia="sv-SE"/>
              </w:rPr>
              <w:t>switchTrigger</w:t>
            </w:r>
            <w:r w:rsidRPr="00962B3F">
              <w:rPr>
                <w:rFonts w:cs="Arial"/>
                <w:b/>
                <w:i/>
                <w:szCs w:val="22"/>
              </w:rPr>
              <w:t>ToAddModListSizeExt</w:t>
            </w:r>
            <w:proofErr w:type="spellEnd"/>
          </w:p>
          <w:p w14:paraId="5372D00D" w14:textId="77777777" w:rsidR="002A5A0F" w:rsidRPr="00962B3F" w:rsidRDefault="002A5A0F" w:rsidP="00C328C1">
            <w:pPr>
              <w:pStyle w:val="TAL"/>
              <w:rPr>
                <w:b/>
                <w:i/>
                <w:szCs w:val="22"/>
                <w:lang w:eastAsia="sv-SE"/>
              </w:rPr>
            </w:pPr>
            <w:r w:rsidRPr="00962B3F">
              <w:t xml:space="preserve">A list of </w:t>
            </w:r>
            <w:proofErr w:type="spellStart"/>
            <w:r w:rsidRPr="00962B3F">
              <w:rPr>
                <w:i/>
                <w:iCs/>
              </w:rPr>
              <w:t>SearchSpaceSwitchTrigger</w:t>
            </w:r>
            <w:proofErr w:type="spellEnd"/>
            <w:r w:rsidRPr="00962B3F">
              <w:t xml:space="preserve"> objects. Each </w:t>
            </w:r>
            <w:proofErr w:type="spellStart"/>
            <w:r w:rsidRPr="00962B3F">
              <w:rPr>
                <w:i/>
                <w:iCs/>
              </w:rPr>
              <w:t>SearchSpaceSwitchTrigger</w:t>
            </w:r>
            <w:proofErr w:type="spellEnd"/>
            <w:r w:rsidRPr="00962B3F">
              <w:t xml:space="preserve"> object </w:t>
            </w:r>
            <w:r w:rsidRPr="00962B3F">
              <w:rPr>
                <w:szCs w:val="22"/>
                <w:lang w:eastAsia="sv-SE"/>
              </w:rPr>
              <w:t xml:space="preserve">provides position in DCI of the bit field indicating search space switching flag for a </w:t>
            </w:r>
            <w:r w:rsidRPr="00962B3F">
              <w:rPr>
                <w:szCs w:val="22"/>
              </w:rPr>
              <w:t xml:space="preserve">serving cell or, if </w:t>
            </w:r>
            <w:proofErr w:type="spellStart"/>
            <w:r w:rsidRPr="00962B3F">
              <w:rPr>
                <w:i/>
                <w:szCs w:val="22"/>
              </w:rPr>
              <w:t>cellGroupsForSwitchList</w:t>
            </w:r>
            <w:proofErr w:type="spellEnd"/>
            <w:r w:rsidRPr="00962B3F">
              <w:rPr>
                <w:iCs/>
                <w:szCs w:val="22"/>
              </w:rPr>
              <w:t xml:space="preserve"> is configured, </w:t>
            </w:r>
            <w:r w:rsidRPr="00962B3F">
              <w:rPr>
                <w:szCs w:val="22"/>
                <w:lang w:eastAsia="sv-SE"/>
              </w:rPr>
              <w:t>group of serving cells (see TS 38.213 [13], clause 10.4).</w:t>
            </w:r>
            <w:r w:rsidRPr="00962B3F">
              <w:rPr>
                <w:rFonts w:cs="Arial"/>
                <w:szCs w:val="22"/>
                <w:lang w:eastAsia="sv-SE"/>
              </w:rPr>
              <w:t xml:space="preserve"> I</w:t>
            </w:r>
            <w:r w:rsidRPr="00962B3F">
              <w:rPr>
                <w:rFonts w:cs="Arial"/>
                <w:szCs w:val="22"/>
              </w:rPr>
              <w:t xml:space="preserve">f </w:t>
            </w:r>
            <w:proofErr w:type="spellStart"/>
            <w:r w:rsidRPr="00962B3F">
              <w:rPr>
                <w:rFonts w:cs="Arial"/>
                <w:i/>
                <w:szCs w:val="22"/>
              </w:rPr>
              <w:t>cellGroupsForSwitchList</w:t>
            </w:r>
            <w:proofErr w:type="spellEnd"/>
            <w:r w:rsidRPr="00962B3F">
              <w:rPr>
                <w:rFonts w:cs="Arial"/>
                <w:iCs/>
                <w:szCs w:val="22"/>
              </w:rPr>
              <w:t xml:space="preserve"> is configured, only one of the cells belonging to the same cell group is</w:t>
            </w:r>
            <w:r w:rsidRPr="00962B3F">
              <w:rPr>
                <w:rFonts w:cs="Arial"/>
              </w:rPr>
              <w:t xml:space="preserve"> added/modified, and the configuration applies to all cells belonging to the </w:t>
            </w:r>
            <w:proofErr w:type="spellStart"/>
            <w:r w:rsidRPr="00962B3F">
              <w:rPr>
                <w:rFonts w:cs="Arial"/>
                <w:i/>
                <w:szCs w:val="22"/>
              </w:rPr>
              <w:t>cellGroupsForSwitchList</w:t>
            </w:r>
            <w:proofErr w:type="spellEnd"/>
            <w:r w:rsidRPr="00962B3F">
              <w:rPr>
                <w:rFonts w:cs="Arial"/>
                <w:i/>
                <w:szCs w:val="22"/>
              </w:rPr>
              <w:t xml:space="preserve"> </w:t>
            </w:r>
            <w:r w:rsidRPr="00962B3F">
              <w:rPr>
                <w:rFonts w:cs="Arial"/>
                <w:iCs/>
                <w:szCs w:val="22"/>
              </w:rPr>
              <w:t>(</w:t>
            </w:r>
            <w:r w:rsidRPr="00962B3F">
              <w:rPr>
                <w:rFonts w:cs="Arial"/>
                <w:szCs w:val="22"/>
                <w:lang w:eastAsia="sv-SE"/>
              </w:rPr>
              <w:t>see TS 38.213 [13], clause 10.4).</w:t>
            </w:r>
            <w:r w:rsidRPr="00962B3F">
              <w:t xml:space="preserve"> </w:t>
            </w:r>
            <w:r w:rsidRPr="00962B3F">
              <w:rPr>
                <w:rFonts w:cs="Arial"/>
                <w:bCs/>
                <w:iCs/>
                <w:szCs w:val="22"/>
              </w:rPr>
              <w:t xml:space="preserve">The network configures more than 4 </w:t>
            </w:r>
            <w:proofErr w:type="spellStart"/>
            <w:r w:rsidRPr="00962B3F">
              <w:rPr>
                <w:rFonts w:cs="Arial"/>
                <w:bCs/>
                <w:i/>
                <w:szCs w:val="22"/>
              </w:rPr>
              <w:t>SearchSpaceSwitchTrigger</w:t>
            </w:r>
            <w:proofErr w:type="spellEnd"/>
            <w:r w:rsidRPr="00962B3F">
              <w:rPr>
                <w:rFonts w:cs="Arial"/>
                <w:bCs/>
                <w:iCs/>
                <w:szCs w:val="22"/>
              </w:rPr>
              <w:t xml:space="preserve"> objects only if </w:t>
            </w:r>
            <w:proofErr w:type="spellStart"/>
            <w:r w:rsidRPr="00962B3F">
              <w:rPr>
                <w:rFonts w:cs="Arial"/>
                <w:bCs/>
                <w:i/>
                <w:szCs w:val="22"/>
              </w:rPr>
              <w:t>cellGroupsForSwitchList</w:t>
            </w:r>
            <w:proofErr w:type="spellEnd"/>
            <w:r w:rsidRPr="00962B3F">
              <w:rPr>
                <w:rFonts w:cs="Arial"/>
                <w:bCs/>
                <w:iCs/>
                <w:szCs w:val="22"/>
              </w:rPr>
              <w:t xml:space="preserve"> is not configured. </w:t>
            </w:r>
            <w:r w:rsidRPr="00962B3F">
              <w:rPr>
                <w:rFonts w:cs="Arial"/>
                <w:szCs w:val="18"/>
              </w:rPr>
              <w:t xml:space="preserve">The UE shall consider entries in </w:t>
            </w:r>
            <w:proofErr w:type="spellStart"/>
            <w:r w:rsidRPr="00962B3F">
              <w:rPr>
                <w:rFonts w:cs="Arial"/>
                <w:i/>
                <w:iCs/>
                <w:szCs w:val="18"/>
              </w:rPr>
              <w:t>switchTriggerToAddModList</w:t>
            </w:r>
            <w:proofErr w:type="spellEnd"/>
            <w:r w:rsidRPr="00962B3F">
              <w:rPr>
                <w:rFonts w:cs="Arial"/>
                <w:szCs w:val="18"/>
              </w:rPr>
              <w:t xml:space="preserve"> and in </w:t>
            </w:r>
            <w:proofErr w:type="spellStart"/>
            <w:r w:rsidRPr="00962B3F">
              <w:rPr>
                <w:rFonts w:cs="Arial"/>
                <w:i/>
                <w:iCs/>
                <w:szCs w:val="18"/>
              </w:rPr>
              <w:t>switchTriggerToAddModListSizeExt</w:t>
            </w:r>
            <w:proofErr w:type="spellEnd"/>
            <w:r w:rsidRPr="00962B3F">
              <w:rPr>
                <w:rFonts w:cs="Arial"/>
                <w:szCs w:val="18"/>
              </w:rPr>
              <w:t xml:space="preserve"> as a single list, i.e. an entry created using </w:t>
            </w:r>
            <w:proofErr w:type="spellStart"/>
            <w:r w:rsidRPr="00962B3F">
              <w:rPr>
                <w:rFonts w:cs="Arial"/>
                <w:i/>
                <w:iCs/>
                <w:szCs w:val="18"/>
              </w:rPr>
              <w:t>switchTriggerToAddModList</w:t>
            </w:r>
            <w:proofErr w:type="spellEnd"/>
            <w:r w:rsidRPr="00962B3F">
              <w:rPr>
                <w:rFonts w:cs="Arial"/>
                <w:szCs w:val="18"/>
              </w:rPr>
              <w:t xml:space="preserve"> can be </w:t>
            </w:r>
            <w:proofErr w:type="spellStart"/>
            <w:r w:rsidRPr="00962B3F">
              <w:rPr>
                <w:rFonts w:cs="Arial"/>
                <w:szCs w:val="18"/>
              </w:rPr>
              <w:t>modifed</w:t>
            </w:r>
            <w:proofErr w:type="spellEnd"/>
            <w:r w:rsidRPr="00962B3F">
              <w:rPr>
                <w:rFonts w:cs="Arial"/>
                <w:szCs w:val="18"/>
              </w:rPr>
              <w:t xml:space="preserve"> using </w:t>
            </w:r>
            <w:proofErr w:type="spellStart"/>
            <w:r w:rsidRPr="00962B3F">
              <w:rPr>
                <w:rFonts w:cs="Arial"/>
                <w:i/>
                <w:iCs/>
                <w:szCs w:val="18"/>
              </w:rPr>
              <w:t>switchTriggerToAddModListSizeExt</w:t>
            </w:r>
            <w:proofErr w:type="spellEnd"/>
            <w:r w:rsidRPr="00962B3F">
              <w:rPr>
                <w:rFonts w:cs="Arial"/>
                <w:szCs w:val="18"/>
              </w:rPr>
              <w:t xml:space="preserve"> and vice-versa.</w:t>
            </w:r>
          </w:p>
        </w:tc>
      </w:tr>
      <w:tr w:rsidR="002A5A0F" w:rsidRPr="00962B3F" w14:paraId="5043848D"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1DBBACBE" w14:textId="77777777" w:rsidR="002A5A0F" w:rsidRPr="00962B3F" w:rsidRDefault="002A5A0F" w:rsidP="00C328C1">
            <w:pPr>
              <w:pStyle w:val="TAL"/>
              <w:rPr>
                <w:b/>
                <w:i/>
                <w:szCs w:val="22"/>
                <w:lang w:eastAsia="sv-SE"/>
              </w:rPr>
            </w:pPr>
            <w:proofErr w:type="spellStart"/>
            <w:r w:rsidRPr="00962B3F">
              <w:rPr>
                <w:b/>
                <w:i/>
                <w:szCs w:val="22"/>
                <w:lang w:eastAsia="sv-SE"/>
              </w:rPr>
              <w:t>switchTriggerToReleaseModList</w:t>
            </w:r>
            <w:proofErr w:type="spellEnd"/>
            <w:r w:rsidRPr="00962B3F">
              <w:rPr>
                <w:b/>
                <w:i/>
                <w:szCs w:val="22"/>
                <w:lang w:eastAsia="sv-SE"/>
              </w:rPr>
              <w:t xml:space="preserve">, </w:t>
            </w:r>
            <w:proofErr w:type="spellStart"/>
            <w:r w:rsidRPr="00962B3F">
              <w:rPr>
                <w:b/>
                <w:i/>
                <w:szCs w:val="22"/>
                <w:lang w:eastAsia="sv-SE"/>
              </w:rPr>
              <w:t>switchTriggerToReleaseListSizeExt</w:t>
            </w:r>
            <w:proofErr w:type="spellEnd"/>
          </w:p>
          <w:p w14:paraId="43DEAA99" w14:textId="77777777" w:rsidR="002A5A0F" w:rsidRPr="00962B3F" w:rsidRDefault="002A5A0F" w:rsidP="00C328C1">
            <w:pPr>
              <w:pStyle w:val="TAL"/>
              <w:rPr>
                <w:bCs/>
                <w:iCs/>
                <w:szCs w:val="22"/>
                <w:lang w:eastAsia="sv-SE"/>
              </w:rPr>
            </w:pPr>
            <w:r w:rsidRPr="00962B3F">
              <w:rPr>
                <w:bCs/>
                <w:iCs/>
                <w:szCs w:val="22"/>
                <w:lang w:eastAsia="sv-SE"/>
              </w:rPr>
              <w:t xml:space="preserve">A list of </w:t>
            </w:r>
            <w:proofErr w:type="spellStart"/>
            <w:r w:rsidRPr="00962B3F">
              <w:rPr>
                <w:bCs/>
                <w:i/>
                <w:szCs w:val="22"/>
                <w:lang w:eastAsia="sv-SE"/>
              </w:rPr>
              <w:t>SearchSpaceSwitchTriggers</w:t>
            </w:r>
            <w:proofErr w:type="spellEnd"/>
            <w:r w:rsidRPr="00962B3F">
              <w:rPr>
                <w:bCs/>
                <w:iCs/>
                <w:szCs w:val="22"/>
                <w:lang w:eastAsia="sv-SE"/>
              </w:rPr>
              <w:t xml:space="preserve"> to be released. If </w:t>
            </w:r>
            <w:proofErr w:type="spellStart"/>
            <w:r w:rsidRPr="00962B3F">
              <w:rPr>
                <w:bCs/>
                <w:i/>
                <w:szCs w:val="22"/>
                <w:lang w:eastAsia="sv-SE"/>
              </w:rPr>
              <w:t>cellGroupsForSwitchList</w:t>
            </w:r>
            <w:proofErr w:type="spellEnd"/>
            <w:r w:rsidRPr="00962B3F">
              <w:rPr>
                <w:bCs/>
                <w:iCs/>
                <w:szCs w:val="22"/>
                <w:lang w:eastAsia="sv-SE"/>
              </w:rPr>
              <w:t xml:space="preserve"> is configured, the </w:t>
            </w:r>
            <w:proofErr w:type="spellStart"/>
            <w:r w:rsidRPr="00962B3F">
              <w:rPr>
                <w:bCs/>
                <w:i/>
                <w:szCs w:val="22"/>
                <w:lang w:eastAsia="sv-SE"/>
              </w:rPr>
              <w:t>SearchSpaceSwitchTrigger</w:t>
            </w:r>
            <w:proofErr w:type="spellEnd"/>
            <w:r w:rsidRPr="00962B3F">
              <w:rPr>
                <w:bCs/>
                <w:iCs/>
                <w:szCs w:val="22"/>
                <w:lang w:eastAsia="sv-SE"/>
              </w:rPr>
              <w:t xml:space="preserve"> is released for all serving cells belonging to the same </w:t>
            </w:r>
            <w:proofErr w:type="spellStart"/>
            <w:r w:rsidRPr="00962B3F">
              <w:rPr>
                <w:bCs/>
                <w:i/>
                <w:szCs w:val="22"/>
                <w:lang w:eastAsia="sv-SE"/>
              </w:rPr>
              <w:t>CellGroupForSwitch</w:t>
            </w:r>
            <w:proofErr w:type="spellEnd"/>
            <w:r w:rsidRPr="00962B3F">
              <w:rPr>
                <w:bCs/>
                <w:iCs/>
                <w:szCs w:val="22"/>
                <w:lang w:eastAsia="sv-SE"/>
              </w:rPr>
              <w:t xml:space="preserve">. The UE shall consider entries in </w:t>
            </w:r>
            <w:proofErr w:type="spellStart"/>
            <w:r w:rsidRPr="00962B3F">
              <w:rPr>
                <w:bCs/>
                <w:i/>
                <w:szCs w:val="22"/>
                <w:lang w:eastAsia="sv-SE"/>
              </w:rPr>
              <w:t>switchTriggerToReleaseList</w:t>
            </w:r>
            <w:proofErr w:type="spellEnd"/>
            <w:r w:rsidRPr="00962B3F">
              <w:rPr>
                <w:bCs/>
                <w:iCs/>
                <w:szCs w:val="22"/>
                <w:lang w:eastAsia="sv-SE"/>
              </w:rPr>
              <w:t xml:space="preserve"> and in </w:t>
            </w:r>
            <w:proofErr w:type="spellStart"/>
            <w:r w:rsidRPr="00962B3F">
              <w:rPr>
                <w:bCs/>
                <w:i/>
                <w:szCs w:val="22"/>
                <w:lang w:eastAsia="sv-SE"/>
              </w:rPr>
              <w:t>switchTriggerToReleaseListSizeExt</w:t>
            </w:r>
            <w:proofErr w:type="spellEnd"/>
            <w:r w:rsidRPr="00962B3F">
              <w:rPr>
                <w:bCs/>
                <w:iCs/>
                <w:szCs w:val="22"/>
                <w:lang w:eastAsia="sv-SE"/>
              </w:rPr>
              <w:t xml:space="preserve"> as a single list, i.e. an entry created using </w:t>
            </w:r>
            <w:proofErr w:type="spellStart"/>
            <w:r w:rsidRPr="00962B3F">
              <w:rPr>
                <w:bCs/>
                <w:i/>
                <w:szCs w:val="22"/>
                <w:lang w:eastAsia="sv-SE"/>
              </w:rPr>
              <w:t>switchTriggerToAddModList</w:t>
            </w:r>
            <w:proofErr w:type="spellEnd"/>
            <w:r w:rsidRPr="00962B3F">
              <w:rPr>
                <w:bCs/>
                <w:iCs/>
                <w:szCs w:val="22"/>
                <w:lang w:eastAsia="sv-SE"/>
              </w:rPr>
              <w:t xml:space="preserve"> or </w:t>
            </w:r>
            <w:proofErr w:type="spellStart"/>
            <w:r w:rsidRPr="00962B3F">
              <w:rPr>
                <w:bCs/>
                <w:i/>
                <w:szCs w:val="22"/>
                <w:lang w:eastAsia="sv-SE"/>
              </w:rPr>
              <w:t>switchTriggerToAddModListSizeExt</w:t>
            </w:r>
            <w:proofErr w:type="spellEnd"/>
            <w:r w:rsidRPr="00962B3F">
              <w:rPr>
                <w:bCs/>
                <w:iCs/>
                <w:szCs w:val="22"/>
                <w:lang w:eastAsia="sv-SE"/>
              </w:rPr>
              <w:t xml:space="preserve"> can be deleted using </w:t>
            </w:r>
            <w:proofErr w:type="spellStart"/>
            <w:r w:rsidRPr="00962B3F">
              <w:rPr>
                <w:bCs/>
                <w:i/>
                <w:szCs w:val="22"/>
                <w:lang w:eastAsia="sv-SE"/>
              </w:rPr>
              <w:t>switchTriggerToReleaseList</w:t>
            </w:r>
            <w:proofErr w:type="spellEnd"/>
            <w:r w:rsidRPr="00962B3F">
              <w:rPr>
                <w:bCs/>
                <w:iCs/>
                <w:szCs w:val="22"/>
                <w:lang w:eastAsia="sv-SE"/>
              </w:rPr>
              <w:t xml:space="preserve"> or </w:t>
            </w:r>
            <w:proofErr w:type="spellStart"/>
            <w:r w:rsidRPr="00962B3F">
              <w:rPr>
                <w:bCs/>
                <w:i/>
                <w:szCs w:val="22"/>
                <w:lang w:eastAsia="sv-SE"/>
              </w:rPr>
              <w:t>switchTriggerToReleaseListSizeExt</w:t>
            </w:r>
            <w:proofErr w:type="spellEnd"/>
            <w:r w:rsidRPr="00962B3F">
              <w:rPr>
                <w:bCs/>
                <w:iCs/>
                <w:szCs w:val="22"/>
                <w:lang w:eastAsia="sv-SE"/>
              </w:rPr>
              <w:t>.</w:t>
            </w:r>
          </w:p>
        </w:tc>
      </w:tr>
    </w:tbl>
    <w:p w14:paraId="4940EE50" w14:textId="77777777" w:rsidR="002A5A0F" w:rsidRPr="00962B3F" w:rsidRDefault="002A5A0F" w:rsidP="002A5A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5A0F" w:rsidRPr="00962B3F" w14:paraId="287EED88"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5B034BC7" w14:textId="77777777" w:rsidR="002A5A0F" w:rsidRPr="00962B3F" w:rsidRDefault="002A5A0F" w:rsidP="00C328C1">
            <w:pPr>
              <w:pStyle w:val="TAH"/>
              <w:rPr>
                <w:szCs w:val="22"/>
              </w:rPr>
            </w:pPr>
            <w:proofErr w:type="spellStart"/>
            <w:r w:rsidRPr="00962B3F">
              <w:rPr>
                <w:i/>
              </w:rPr>
              <w:lastRenderedPageBreak/>
              <w:t>AvailableRB-SetsPerCell</w:t>
            </w:r>
            <w:proofErr w:type="spellEnd"/>
            <w:r w:rsidRPr="00962B3F">
              <w:rPr>
                <w:i/>
              </w:rPr>
              <w:t xml:space="preserve"> </w:t>
            </w:r>
            <w:r w:rsidRPr="00962B3F">
              <w:rPr>
                <w:szCs w:val="22"/>
              </w:rPr>
              <w:t>field descriptions</w:t>
            </w:r>
          </w:p>
        </w:tc>
      </w:tr>
      <w:tr w:rsidR="002A5A0F" w:rsidRPr="00962B3F" w14:paraId="16EA69C1"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286B44E3" w14:textId="77777777" w:rsidR="002A5A0F" w:rsidRPr="00962B3F" w:rsidRDefault="002A5A0F" w:rsidP="00C328C1">
            <w:pPr>
              <w:pStyle w:val="TAL"/>
              <w:rPr>
                <w:b/>
                <w:i/>
                <w:szCs w:val="22"/>
              </w:rPr>
            </w:pPr>
            <w:proofErr w:type="spellStart"/>
            <w:r w:rsidRPr="00962B3F">
              <w:rPr>
                <w:b/>
                <w:i/>
                <w:szCs w:val="22"/>
              </w:rPr>
              <w:t>positionInDCI</w:t>
            </w:r>
            <w:proofErr w:type="spellEnd"/>
          </w:p>
          <w:p w14:paraId="363E8112" w14:textId="77777777" w:rsidR="002A5A0F" w:rsidRPr="00962B3F" w:rsidRDefault="002A5A0F" w:rsidP="00C328C1">
            <w:pPr>
              <w:pStyle w:val="TAL"/>
              <w:rPr>
                <w:szCs w:val="22"/>
              </w:rPr>
            </w:pPr>
            <w:r w:rsidRPr="00962B3F">
              <w:rPr>
                <w:szCs w:val="22"/>
              </w:rPr>
              <w:t>The (starting) position of the bits within DCI payload indicating the availability of the RB sets of a serving cell (see TS 38.213 [13], clause 11.1.1).</w:t>
            </w:r>
          </w:p>
        </w:tc>
      </w:tr>
      <w:tr w:rsidR="002A5A0F" w:rsidRPr="00962B3F" w14:paraId="6285A382"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39E7DF44" w14:textId="77777777" w:rsidR="002A5A0F" w:rsidRPr="00962B3F" w:rsidRDefault="002A5A0F" w:rsidP="00C328C1">
            <w:pPr>
              <w:pStyle w:val="TAL"/>
              <w:rPr>
                <w:szCs w:val="22"/>
              </w:rPr>
            </w:pPr>
            <w:proofErr w:type="spellStart"/>
            <w:r w:rsidRPr="00962B3F">
              <w:rPr>
                <w:b/>
                <w:i/>
                <w:szCs w:val="22"/>
              </w:rPr>
              <w:t>servingCelIId</w:t>
            </w:r>
            <w:proofErr w:type="spellEnd"/>
          </w:p>
          <w:p w14:paraId="0F6CF87E" w14:textId="77777777" w:rsidR="002A5A0F" w:rsidRPr="00962B3F" w:rsidRDefault="002A5A0F" w:rsidP="00C328C1">
            <w:pPr>
              <w:pStyle w:val="TAL"/>
              <w:rPr>
                <w:szCs w:val="22"/>
              </w:rPr>
            </w:pPr>
            <w:r w:rsidRPr="00962B3F">
              <w:rPr>
                <w:szCs w:val="22"/>
              </w:rPr>
              <w:t>The ID of the serving cell for which the configuration is applicable.</w:t>
            </w:r>
          </w:p>
        </w:tc>
      </w:tr>
    </w:tbl>
    <w:p w14:paraId="3BDE92BC" w14:textId="77777777" w:rsidR="002A5A0F" w:rsidRPr="00962B3F" w:rsidRDefault="002A5A0F" w:rsidP="002A5A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5A0F" w:rsidRPr="00962B3F" w14:paraId="5122E37D"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64B00E56" w14:textId="77777777" w:rsidR="002A5A0F" w:rsidRPr="00962B3F" w:rsidRDefault="002A5A0F" w:rsidP="00C328C1">
            <w:pPr>
              <w:pStyle w:val="TAH"/>
              <w:rPr>
                <w:szCs w:val="22"/>
              </w:rPr>
            </w:pPr>
            <w:r w:rsidRPr="00962B3F">
              <w:rPr>
                <w:i/>
              </w:rPr>
              <w:t>CO-</w:t>
            </w:r>
            <w:proofErr w:type="spellStart"/>
            <w:r w:rsidRPr="00962B3F">
              <w:rPr>
                <w:i/>
              </w:rPr>
              <w:t>DurationsPerCell</w:t>
            </w:r>
            <w:proofErr w:type="spellEnd"/>
            <w:r w:rsidRPr="00962B3F">
              <w:rPr>
                <w:i/>
              </w:rPr>
              <w:t xml:space="preserve"> </w:t>
            </w:r>
            <w:r w:rsidRPr="00962B3F">
              <w:rPr>
                <w:szCs w:val="22"/>
              </w:rPr>
              <w:t>field descriptions</w:t>
            </w:r>
          </w:p>
        </w:tc>
      </w:tr>
      <w:tr w:rsidR="002A5A0F" w:rsidRPr="00962B3F" w14:paraId="6229F73B"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427E21FB" w14:textId="77777777" w:rsidR="002A5A0F" w:rsidRPr="00962B3F" w:rsidRDefault="002A5A0F" w:rsidP="00C328C1">
            <w:pPr>
              <w:pStyle w:val="TAL"/>
              <w:rPr>
                <w:szCs w:val="22"/>
              </w:rPr>
            </w:pPr>
            <w:r w:rsidRPr="00962B3F">
              <w:rPr>
                <w:b/>
                <w:i/>
                <w:szCs w:val="22"/>
              </w:rPr>
              <w:t>co-</w:t>
            </w:r>
            <w:proofErr w:type="spellStart"/>
            <w:r w:rsidRPr="00962B3F">
              <w:rPr>
                <w:b/>
                <w:i/>
                <w:szCs w:val="22"/>
              </w:rPr>
              <w:t>DurationList</w:t>
            </w:r>
            <w:proofErr w:type="spellEnd"/>
          </w:p>
          <w:p w14:paraId="7BEA5F6A" w14:textId="77777777" w:rsidR="002A5A0F" w:rsidRPr="00962B3F" w:rsidRDefault="002A5A0F" w:rsidP="00C328C1">
            <w:pPr>
              <w:pStyle w:val="TAL"/>
              <w:rPr>
                <w:szCs w:val="22"/>
              </w:rPr>
            </w:pPr>
            <w:r w:rsidRPr="00962B3F">
              <w:t xml:space="preserve">A list of </w:t>
            </w:r>
            <w:r w:rsidRPr="00962B3F">
              <w:rPr>
                <w:szCs w:val="22"/>
              </w:rPr>
              <w:t>Channel Occupancy duration in symbols.</w:t>
            </w:r>
          </w:p>
          <w:p w14:paraId="695B5F6A" w14:textId="77777777" w:rsidR="002A5A0F" w:rsidRPr="00962B3F" w:rsidRDefault="002A5A0F" w:rsidP="00C328C1">
            <w:pPr>
              <w:pStyle w:val="TAL"/>
              <w:rPr>
                <w:szCs w:val="22"/>
              </w:rPr>
            </w:pPr>
            <w:r w:rsidRPr="00962B3F">
              <w:rPr>
                <w:szCs w:val="22"/>
              </w:rPr>
              <w:t>The maximum duration that can be configured for the following SCS</w:t>
            </w:r>
          </w:p>
          <w:p w14:paraId="716853BA" w14:textId="77777777" w:rsidR="002A5A0F" w:rsidRPr="00962B3F" w:rsidRDefault="002A5A0F" w:rsidP="00C328C1">
            <w:pPr>
              <w:pStyle w:val="TAL"/>
              <w:rPr>
                <w:szCs w:val="22"/>
              </w:rPr>
            </w:pPr>
            <w:r w:rsidRPr="00962B3F">
              <w:rPr>
                <w:szCs w:val="22"/>
              </w:rPr>
              <w:t>120 kHz: 560.</w:t>
            </w:r>
          </w:p>
          <w:p w14:paraId="4A60E7D4" w14:textId="77777777" w:rsidR="002A5A0F" w:rsidRPr="00962B3F" w:rsidRDefault="002A5A0F" w:rsidP="00C328C1">
            <w:pPr>
              <w:pStyle w:val="TAL"/>
              <w:rPr>
                <w:szCs w:val="22"/>
              </w:rPr>
            </w:pPr>
            <w:r w:rsidRPr="00962B3F">
              <w:rPr>
                <w:szCs w:val="22"/>
              </w:rPr>
              <w:t>480 kHz: 2240.</w:t>
            </w:r>
          </w:p>
          <w:p w14:paraId="02AA812B" w14:textId="77777777" w:rsidR="002A5A0F" w:rsidRPr="00962B3F" w:rsidRDefault="002A5A0F" w:rsidP="00C328C1">
            <w:pPr>
              <w:pStyle w:val="TAL"/>
              <w:rPr>
                <w:b/>
                <w:i/>
                <w:szCs w:val="22"/>
              </w:rPr>
            </w:pPr>
            <w:r w:rsidRPr="00962B3F">
              <w:rPr>
                <w:szCs w:val="22"/>
              </w:rPr>
              <w:t>960 kHz: 4480.</w:t>
            </w:r>
          </w:p>
        </w:tc>
      </w:tr>
      <w:tr w:rsidR="002A5A0F" w:rsidRPr="00962B3F" w14:paraId="1E76D910"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7EFE7D81" w14:textId="77777777" w:rsidR="002A5A0F" w:rsidRPr="00962B3F" w:rsidRDefault="002A5A0F" w:rsidP="00C328C1">
            <w:pPr>
              <w:pStyle w:val="TAL"/>
              <w:rPr>
                <w:b/>
                <w:i/>
                <w:szCs w:val="22"/>
              </w:rPr>
            </w:pPr>
            <w:proofErr w:type="spellStart"/>
            <w:r w:rsidRPr="00962B3F">
              <w:rPr>
                <w:b/>
                <w:i/>
                <w:szCs w:val="22"/>
              </w:rPr>
              <w:t>positionInDCI</w:t>
            </w:r>
            <w:proofErr w:type="spellEnd"/>
          </w:p>
          <w:p w14:paraId="0421C45D" w14:textId="77777777" w:rsidR="002A5A0F" w:rsidRPr="00962B3F" w:rsidRDefault="002A5A0F" w:rsidP="00C328C1">
            <w:pPr>
              <w:pStyle w:val="TAL"/>
              <w:rPr>
                <w:szCs w:val="22"/>
              </w:rPr>
            </w:pPr>
            <w:r w:rsidRPr="00962B3F">
              <w:rPr>
                <w:szCs w:val="22"/>
              </w:rPr>
              <w:t>Position in DCI of the bit field indicating Channel Occupancy duration for UE's serving cells (see TS 38.213 [13], clause 11.1.1).</w:t>
            </w:r>
          </w:p>
        </w:tc>
      </w:tr>
      <w:tr w:rsidR="002A5A0F" w:rsidRPr="00962B3F" w14:paraId="260C4CC7"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5071F3E8" w14:textId="77777777" w:rsidR="002A5A0F" w:rsidRPr="00962B3F" w:rsidRDefault="002A5A0F" w:rsidP="00C328C1">
            <w:pPr>
              <w:pStyle w:val="TAL"/>
              <w:rPr>
                <w:szCs w:val="22"/>
              </w:rPr>
            </w:pPr>
            <w:proofErr w:type="spellStart"/>
            <w:r w:rsidRPr="00962B3F">
              <w:rPr>
                <w:b/>
                <w:i/>
                <w:szCs w:val="22"/>
              </w:rPr>
              <w:t>servingCelIId</w:t>
            </w:r>
            <w:proofErr w:type="spellEnd"/>
          </w:p>
          <w:p w14:paraId="3EA6F4DB" w14:textId="77777777" w:rsidR="002A5A0F" w:rsidRPr="00962B3F" w:rsidRDefault="002A5A0F" w:rsidP="00C328C1">
            <w:pPr>
              <w:pStyle w:val="TAL"/>
              <w:rPr>
                <w:szCs w:val="22"/>
              </w:rPr>
            </w:pPr>
            <w:r w:rsidRPr="00962B3F">
              <w:rPr>
                <w:szCs w:val="22"/>
              </w:rPr>
              <w:t>The ID of the serving cell for which the configuration is applicable.</w:t>
            </w:r>
          </w:p>
        </w:tc>
      </w:tr>
      <w:tr w:rsidR="002A5A0F" w:rsidRPr="00962B3F" w14:paraId="7815817E"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40EA3241" w14:textId="77777777" w:rsidR="002A5A0F" w:rsidRPr="00962B3F" w:rsidRDefault="002A5A0F" w:rsidP="00C328C1">
            <w:pPr>
              <w:pStyle w:val="TAL"/>
              <w:rPr>
                <w:b/>
                <w:i/>
                <w:szCs w:val="22"/>
              </w:rPr>
            </w:pPr>
            <w:proofErr w:type="spellStart"/>
            <w:r w:rsidRPr="00962B3F">
              <w:rPr>
                <w:b/>
                <w:i/>
                <w:szCs w:val="22"/>
              </w:rPr>
              <w:t>subcarrierSpacing</w:t>
            </w:r>
            <w:proofErr w:type="spellEnd"/>
          </w:p>
          <w:p w14:paraId="7396B7C9" w14:textId="77777777" w:rsidR="002A5A0F" w:rsidRPr="00962B3F" w:rsidRDefault="002A5A0F" w:rsidP="00C328C1">
            <w:pPr>
              <w:pStyle w:val="TAL"/>
              <w:rPr>
                <w:b/>
                <w:i/>
                <w:szCs w:val="22"/>
              </w:rPr>
            </w:pPr>
            <w:r w:rsidRPr="00962B3F">
              <w:rPr>
                <w:szCs w:val="22"/>
              </w:rPr>
              <w:t>Reference subcarrier spacing for the list of Channel Occupancy durations (see TS 38.213 [13], clause 11.1.1).</w:t>
            </w:r>
          </w:p>
        </w:tc>
      </w:tr>
    </w:tbl>
    <w:p w14:paraId="6C15B921" w14:textId="77777777" w:rsidR="002A5A0F" w:rsidRPr="00962B3F" w:rsidRDefault="002A5A0F" w:rsidP="002A5A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5A0F" w:rsidRPr="00962B3F" w14:paraId="05FAADA4"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186C18A8" w14:textId="77777777" w:rsidR="002A5A0F" w:rsidRPr="00962B3F" w:rsidRDefault="002A5A0F" w:rsidP="00C328C1">
            <w:pPr>
              <w:pStyle w:val="TAH"/>
              <w:rPr>
                <w:szCs w:val="22"/>
              </w:rPr>
            </w:pPr>
            <w:proofErr w:type="spellStart"/>
            <w:r w:rsidRPr="00962B3F">
              <w:rPr>
                <w:i/>
              </w:rPr>
              <w:t>SearchSpaceSwitchTrigger</w:t>
            </w:r>
            <w:proofErr w:type="spellEnd"/>
            <w:r w:rsidRPr="00962B3F">
              <w:rPr>
                <w:i/>
              </w:rPr>
              <w:t xml:space="preserve"> </w:t>
            </w:r>
            <w:r w:rsidRPr="00962B3F">
              <w:rPr>
                <w:szCs w:val="22"/>
              </w:rPr>
              <w:t>field descriptions</w:t>
            </w:r>
          </w:p>
        </w:tc>
      </w:tr>
      <w:tr w:rsidR="002A5A0F" w:rsidRPr="00962B3F" w14:paraId="286E1F65"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7CE4206D" w14:textId="77777777" w:rsidR="002A5A0F" w:rsidRPr="00962B3F" w:rsidRDefault="002A5A0F" w:rsidP="00C328C1">
            <w:pPr>
              <w:pStyle w:val="TAL"/>
              <w:rPr>
                <w:b/>
                <w:i/>
                <w:szCs w:val="22"/>
              </w:rPr>
            </w:pPr>
            <w:proofErr w:type="spellStart"/>
            <w:r w:rsidRPr="00962B3F">
              <w:rPr>
                <w:b/>
                <w:i/>
                <w:szCs w:val="22"/>
              </w:rPr>
              <w:t>positionInDCI</w:t>
            </w:r>
            <w:proofErr w:type="spellEnd"/>
          </w:p>
          <w:p w14:paraId="56BCEA1C" w14:textId="77777777" w:rsidR="002A5A0F" w:rsidRPr="00962B3F" w:rsidRDefault="002A5A0F" w:rsidP="00C328C1">
            <w:pPr>
              <w:pStyle w:val="TAL"/>
              <w:rPr>
                <w:szCs w:val="22"/>
              </w:rPr>
            </w:pPr>
            <w:r w:rsidRPr="00962B3F">
              <w:t>The position of the bit within DCI payload containing a search space switching flag (see TS 38.213 [13], clause 11.1.1).</w:t>
            </w:r>
          </w:p>
        </w:tc>
      </w:tr>
      <w:tr w:rsidR="002A5A0F" w:rsidRPr="00962B3F" w14:paraId="48E788B3"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23B73CC3" w14:textId="77777777" w:rsidR="002A5A0F" w:rsidRPr="00962B3F" w:rsidRDefault="002A5A0F" w:rsidP="00C328C1">
            <w:pPr>
              <w:pStyle w:val="TAL"/>
              <w:rPr>
                <w:szCs w:val="22"/>
              </w:rPr>
            </w:pPr>
            <w:proofErr w:type="spellStart"/>
            <w:r w:rsidRPr="00962B3F">
              <w:rPr>
                <w:b/>
                <w:i/>
                <w:szCs w:val="22"/>
              </w:rPr>
              <w:t>servingCellId</w:t>
            </w:r>
            <w:proofErr w:type="spellEnd"/>
          </w:p>
          <w:p w14:paraId="47A2BADD" w14:textId="77777777" w:rsidR="002A5A0F" w:rsidRPr="00962B3F" w:rsidRDefault="002A5A0F" w:rsidP="00C328C1">
            <w:pPr>
              <w:pStyle w:val="TAL"/>
              <w:rPr>
                <w:szCs w:val="22"/>
              </w:rPr>
            </w:pPr>
            <w:r w:rsidRPr="00962B3F">
              <w:rPr>
                <w:szCs w:val="22"/>
              </w:rPr>
              <w:t xml:space="preserve">The ID of the serving cell for which the configuration is applicable </w:t>
            </w:r>
            <w:r w:rsidRPr="00962B3F">
              <w:t xml:space="preserve">or the group of serving cells as indicated by </w:t>
            </w:r>
            <w:r w:rsidRPr="00962B3F">
              <w:rPr>
                <w:i/>
                <w:iCs/>
              </w:rPr>
              <w:t>CellGroupsForSwitch-r16</w:t>
            </w:r>
            <w:r w:rsidRPr="00962B3F">
              <w:t xml:space="preserve"> containing this </w:t>
            </w:r>
            <w:proofErr w:type="spellStart"/>
            <w:r w:rsidRPr="00962B3F">
              <w:rPr>
                <w:i/>
                <w:iCs/>
              </w:rPr>
              <w:t>servingCellId</w:t>
            </w:r>
            <w:proofErr w:type="spellEnd"/>
            <w:r w:rsidRPr="00962B3F">
              <w:rPr>
                <w:szCs w:val="22"/>
              </w:rPr>
              <w:t>.</w:t>
            </w:r>
          </w:p>
        </w:tc>
      </w:tr>
    </w:tbl>
    <w:p w14:paraId="21D52E60" w14:textId="77777777" w:rsidR="002A5A0F" w:rsidRPr="00BC4FDA" w:rsidRDefault="002A5A0F" w:rsidP="002A5A0F">
      <w:pPr>
        <w:rPr>
          <w:ins w:id="29" w:author="Hyunjeong Kang (Samsung)" w:date="2022-08-09T23:20:00Z"/>
          <w:rFonts w:eastAsia="맑은 고딕"/>
          <w:lang w:eastAsia="ko-KR"/>
        </w:rPr>
      </w:pPr>
    </w:p>
    <w:p w14:paraId="0A60D9C4" w14:textId="6A41CB27" w:rsidR="002A5A0F" w:rsidRPr="00962B3F" w:rsidRDefault="002A5A0F" w:rsidP="002A5A0F">
      <w:pPr>
        <w:pStyle w:val="4"/>
        <w:rPr>
          <w:ins w:id="30" w:author="Hyunjeong Kang (Samsung)" w:date="2022-08-09T23:20:00Z"/>
        </w:rPr>
      </w:pPr>
      <w:ins w:id="31" w:author="Hyunjeong Kang (Samsung)" w:date="2022-08-09T23:20:00Z">
        <w:r w:rsidRPr="00962B3F">
          <w:t>–</w:t>
        </w:r>
        <w:r w:rsidRPr="00962B3F">
          <w:tab/>
        </w:r>
      </w:ins>
      <w:ins w:id="32" w:author="Hyunjeong Kang (Samsung)" w:date="2022-08-09T23:22:00Z">
        <w:r>
          <w:rPr>
            <w:i/>
            <w:iCs/>
          </w:rPr>
          <w:t>SL-</w:t>
        </w:r>
        <w:proofErr w:type="spellStart"/>
        <w:r>
          <w:rPr>
            <w:i/>
            <w:iCs/>
          </w:rPr>
          <w:t>MeasResultListRelay</w:t>
        </w:r>
      </w:ins>
      <w:proofErr w:type="spellEnd"/>
    </w:p>
    <w:p w14:paraId="408EF338" w14:textId="661759F4" w:rsidR="002A5A0F" w:rsidRPr="00962B3F" w:rsidRDefault="002A5A0F" w:rsidP="002A5A0F">
      <w:pPr>
        <w:rPr>
          <w:ins w:id="33" w:author="Hyunjeong Kang (Samsung)" w:date="2022-08-09T23:20:00Z"/>
        </w:rPr>
      </w:pPr>
      <w:ins w:id="34" w:author="Hyunjeong Kang (Samsung)" w:date="2022-08-09T23:20:00Z">
        <w:r w:rsidRPr="00962B3F">
          <w:t xml:space="preserve">The IE </w:t>
        </w:r>
        <w:r w:rsidRPr="00962B3F">
          <w:rPr>
            <w:i/>
          </w:rPr>
          <w:t>SL</w:t>
        </w:r>
      </w:ins>
      <w:ins w:id="35" w:author="Hyunjeong Kang (Samsung)" w:date="2022-08-09T23:22:00Z">
        <w:r>
          <w:rPr>
            <w:i/>
          </w:rPr>
          <w:t>-</w:t>
        </w:r>
        <w:proofErr w:type="spellStart"/>
        <w:r>
          <w:rPr>
            <w:i/>
          </w:rPr>
          <w:t>MeasResultListRelay</w:t>
        </w:r>
      </w:ins>
      <w:proofErr w:type="spellEnd"/>
      <w:ins w:id="36" w:author="Hyunjeong Kang (Samsung)" w:date="2022-08-09T23:20:00Z">
        <w:r w:rsidRPr="00962B3F">
          <w:t xml:space="preserve"> covers measured results for </w:t>
        </w:r>
        <w:r>
          <w:t xml:space="preserve">L2 U2N </w:t>
        </w:r>
      </w:ins>
      <w:ins w:id="37" w:author="Hyunjeong Kang (Samsung)" w:date="2022-08-09T23:48:00Z">
        <w:r w:rsidR="00847473">
          <w:t>r</w:t>
        </w:r>
      </w:ins>
      <w:ins w:id="38" w:author="Hyunjeong Kang (Samsung)" w:date="2022-08-09T23:20:00Z">
        <w:r>
          <w:t>elay operation</w:t>
        </w:r>
        <w:r w:rsidRPr="00962B3F">
          <w:t>.</w:t>
        </w:r>
      </w:ins>
    </w:p>
    <w:p w14:paraId="47157BF7" w14:textId="1858ECF3" w:rsidR="002A5A0F" w:rsidRPr="00962B3F" w:rsidRDefault="002A5A0F" w:rsidP="002A5A0F">
      <w:pPr>
        <w:pStyle w:val="TH"/>
        <w:rPr>
          <w:ins w:id="39" w:author="Hyunjeong Kang (Samsung)" w:date="2022-08-09T23:20:00Z"/>
        </w:rPr>
      </w:pPr>
      <w:ins w:id="40" w:author="Hyunjeong Kang (Samsung)" w:date="2022-08-09T23:20:00Z">
        <w:r w:rsidRPr="00962B3F">
          <w:rPr>
            <w:i/>
          </w:rPr>
          <w:t>SL</w:t>
        </w:r>
      </w:ins>
      <w:ins w:id="41" w:author="Hyunjeong Kang (Samsung)" w:date="2022-08-09T23:22:00Z">
        <w:r>
          <w:rPr>
            <w:i/>
          </w:rPr>
          <w:t>-</w:t>
        </w:r>
        <w:proofErr w:type="spellStart"/>
        <w:r>
          <w:rPr>
            <w:i/>
          </w:rPr>
          <w:t>MeasResultListRelay</w:t>
        </w:r>
      </w:ins>
      <w:proofErr w:type="spellEnd"/>
      <w:ins w:id="42" w:author="Hyunjeong Kang (Samsung)" w:date="2022-08-09T23:20:00Z">
        <w:r w:rsidRPr="00962B3F">
          <w:t xml:space="preserve"> information element</w:t>
        </w:r>
      </w:ins>
    </w:p>
    <w:p w14:paraId="1E419DA8" w14:textId="77777777" w:rsidR="002A5A0F" w:rsidRPr="00962B3F" w:rsidRDefault="002A5A0F" w:rsidP="002A5A0F">
      <w:pPr>
        <w:pStyle w:val="PL"/>
        <w:rPr>
          <w:ins w:id="43" w:author="Hyunjeong Kang (Samsung)" w:date="2022-08-09T23:20:00Z"/>
          <w:color w:val="808080"/>
        </w:rPr>
      </w:pPr>
      <w:ins w:id="44" w:author="Hyunjeong Kang (Samsung)" w:date="2022-08-09T23:20:00Z">
        <w:r w:rsidRPr="00962B3F">
          <w:rPr>
            <w:color w:val="808080"/>
          </w:rPr>
          <w:t>-- ASN1START</w:t>
        </w:r>
      </w:ins>
    </w:p>
    <w:p w14:paraId="5649F139" w14:textId="51E3DBBA" w:rsidR="002A5A0F" w:rsidRPr="00962B3F" w:rsidRDefault="002A5A0F" w:rsidP="002A5A0F">
      <w:pPr>
        <w:pStyle w:val="PL"/>
        <w:rPr>
          <w:ins w:id="45" w:author="Hyunjeong Kang (Samsung)" w:date="2022-08-09T23:20:00Z"/>
          <w:color w:val="808080"/>
        </w:rPr>
      </w:pPr>
      <w:ins w:id="46" w:author="Hyunjeong Kang (Samsung)" w:date="2022-08-09T23:20:00Z">
        <w:r w:rsidRPr="00962B3F">
          <w:rPr>
            <w:color w:val="808080"/>
          </w:rPr>
          <w:t>-- TAG-</w:t>
        </w:r>
      </w:ins>
      <w:ins w:id="47" w:author="Hyunjeong Kang (Samsung)" w:date="2022-08-09T23:21:00Z">
        <w:r>
          <w:rPr>
            <w:color w:val="808080"/>
          </w:rPr>
          <w:t>SL</w:t>
        </w:r>
      </w:ins>
      <w:ins w:id="48" w:author="Hyunjeong Kang (Samsung)" w:date="2022-08-09T23:23:00Z">
        <w:r>
          <w:rPr>
            <w:color w:val="808080"/>
          </w:rPr>
          <w:t>-</w:t>
        </w:r>
      </w:ins>
      <w:ins w:id="49" w:author="Hyunjeong Kang (Samsung)" w:date="2022-08-09T23:21:00Z">
        <w:r>
          <w:rPr>
            <w:color w:val="808080"/>
          </w:rPr>
          <w:t>MEASRESULTLISTRELAY</w:t>
        </w:r>
      </w:ins>
      <w:ins w:id="50" w:author="Hyunjeong Kang (Samsung)" w:date="2022-08-09T23:20:00Z">
        <w:r w:rsidRPr="00962B3F">
          <w:rPr>
            <w:color w:val="808080"/>
          </w:rPr>
          <w:t>-START</w:t>
        </w:r>
      </w:ins>
    </w:p>
    <w:p w14:paraId="6DB80493" w14:textId="77777777" w:rsidR="002A5A0F" w:rsidRPr="00962B3F" w:rsidRDefault="002A5A0F" w:rsidP="002A5A0F">
      <w:pPr>
        <w:pStyle w:val="PL"/>
        <w:rPr>
          <w:ins w:id="51" w:author="Hyunjeong Kang (Samsung)" w:date="2022-08-09T23:20:00Z"/>
        </w:rPr>
      </w:pPr>
    </w:p>
    <w:p w14:paraId="7320C3DE" w14:textId="77777777" w:rsidR="002A5A0F" w:rsidRPr="00955E81" w:rsidDel="001D191C" w:rsidRDefault="002A5A0F" w:rsidP="002A5A0F">
      <w:pPr>
        <w:pStyle w:val="PL"/>
        <w:rPr>
          <w:ins w:id="52" w:author="Hyunjeong Kang (Samsung)" w:date="2022-08-09T23:20:00Z"/>
          <w:del w:id="53" w:author="Hyunjeong Kang (Samsung)" w:date="2022-08-09T14:24:00Z"/>
          <w:rFonts w:eastAsia="맑은 고딕"/>
          <w:lang w:eastAsia="ko-KR"/>
        </w:rPr>
      </w:pPr>
      <w:ins w:id="54" w:author="Hyunjeong Kang (Samsung)" w:date="2022-08-09T23:20:00Z">
        <w:r>
          <w:rPr>
            <w:rFonts w:eastAsia="맑은 고딕" w:hint="eastAsia"/>
            <w:lang w:eastAsia="ko-KR"/>
          </w:rPr>
          <w:t>SL-MeasResultListRelay-r17</w:t>
        </w:r>
        <w:r>
          <w:rPr>
            <w:rFonts w:eastAsia="맑은 고딕"/>
            <w:lang w:eastAsia="ko-KR"/>
          </w:rPr>
          <w:t xml:space="preserve"> ::=       SEQUENCE {</w:t>
        </w:r>
      </w:ins>
    </w:p>
    <w:p w14:paraId="4B07049F" w14:textId="77777777" w:rsidR="002A5A0F" w:rsidRDefault="002A5A0F" w:rsidP="0088089A">
      <w:pPr>
        <w:pStyle w:val="PL"/>
        <w:ind w:firstLineChars="250" w:firstLine="400"/>
        <w:rPr>
          <w:ins w:id="55" w:author="Hyunjeong Kang (Samsung)" w:date="2022-08-09T23:20:00Z"/>
        </w:rPr>
      </w:pPr>
      <w:ins w:id="56" w:author="Hyunjeong Kang (Samsung)" w:date="2022-08-09T23:20:00Z">
        <w:r>
          <w:t>sl-m</w:t>
        </w:r>
        <w:r w:rsidRPr="00962B3F">
          <w:t xml:space="preserve">easResultListRelay-r17 </w:t>
        </w:r>
        <w:r>
          <w:t xml:space="preserve">        </w:t>
        </w:r>
        <w:r w:rsidRPr="00962B3F">
          <w:rPr>
            <w:color w:val="993366"/>
          </w:rPr>
          <w:t>SEQUENCE</w:t>
        </w:r>
        <w:r w:rsidRPr="00962B3F">
          <w:t xml:space="preserve"> (</w:t>
        </w:r>
        <w:r w:rsidRPr="00962B3F">
          <w:rPr>
            <w:color w:val="993366"/>
          </w:rPr>
          <w:t>SIZE</w:t>
        </w:r>
        <w:r w:rsidRPr="00962B3F">
          <w:t xml:space="preserve"> (1..maxNrofRelayMeas-r17))</w:t>
        </w:r>
        <w:r w:rsidRPr="00962B3F">
          <w:rPr>
            <w:color w:val="993366"/>
          </w:rPr>
          <w:t xml:space="preserve"> OF</w:t>
        </w:r>
        <w:r w:rsidRPr="00962B3F">
          <w:t xml:space="preserve"> SL-MeasResultRelay-r17</w:t>
        </w:r>
        <w:r>
          <w:t>,</w:t>
        </w:r>
      </w:ins>
    </w:p>
    <w:p w14:paraId="67493408" w14:textId="77777777" w:rsidR="002A5A0F" w:rsidRDefault="002A5A0F" w:rsidP="0088089A">
      <w:pPr>
        <w:pStyle w:val="PL"/>
        <w:ind w:firstLineChars="250" w:firstLine="400"/>
        <w:rPr>
          <w:ins w:id="57" w:author="Hyunjeong Kang (Samsung)" w:date="2022-08-09T23:20:00Z"/>
        </w:rPr>
      </w:pPr>
      <w:ins w:id="58" w:author="Hyunjeong Kang (Samsung)" w:date="2022-08-09T23:20:00Z">
        <w:r>
          <w:t>...</w:t>
        </w:r>
      </w:ins>
    </w:p>
    <w:p w14:paraId="7E5E02CD" w14:textId="77777777" w:rsidR="002A5A0F" w:rsidRPr="00962B3F" w:rsidRDefault="002A5A0F" w:rsidP="002A5A0F">
      <w:pPr>
        <w:pStyle w:val="PL"/>
        <w:rPr>
          <w:ins w:id="59" w:author="Hyunjeong Kang (Samsung)" w:date="2022-08-09T23:20:00Z"/>
        </w:rPr>
      </w:pPr>
      <w:ins w:id="60" w:author="Hyunjeong Kang (Samsung)" w:date="2022-08-09T23:20:00Z">
        <w:r>
          <w:t>}</w:t>
        </w:r>
      </w:ins>
    </w:p>
    <w:p w14:paraId="779E61E3" w14:textId="77777777" w:rsidR="002A5A0F" w:rsidRPr="00962B3F" w:rsidRDefault="002A5A0F" w:rsidP="002A5A0F">
      <w:pPr>
        <w:pStyle w:val="PL"/>
        <w:rPr>
          <w:ins w:id="61" w:author="Hyunjeong Kang (Samsung)" w:date="2022-08-09T23:20:00Z"/>
        </w:rPr>
      </w:pPr>
    </w:p>
    <w:p w14:paraId="121E4591" w14:textId="77777777" w:rsidR="002A5A0F" w:rsidRPr="00962B3F" w:rsidRDefault="002A5A0F" w:rsidP="002A5A0F">
      <w:pPr>
        <w:pStyle w:val="PL"/>
        <w:rPr>
          <w:ins w:id="62" w:author="Hyunjeong Kang (Samsung)" w:date="2022-08-09T23:20:00Z"/>
        </w:rPr>
      </w:pPr>
      <w:ins w:id="63" w:author="Hyunjeong Kang (Samsung)" w:date="2022-08-09T23:20:00Z">
        <w:r w:rsidRPr="00962B3F">
          <w:t xml:space="preserve">SL-MeasResultRelay-r17 ::=                      </w:t>
        </w:r>
        <w:r w:rsidRPr="00962B3F">
          <w:rPr>
            <w:color w:val="993366"/>
          </w:rPr>
          <w:t>SEQUENCE</w:t>
        </w:r>
        <w:r w:rsidRPr="00962B3F">
          <w:t xml:space="preserve"> {</w:t>
        </w:r>
      </w:ins>
    </w:p>
    <w:p w14:paraId="2E5F8825" w14:textId="11B99DA8" w:rsidR="002A5A0F" w:rsidRPr="00962B3F" w:rsidRDefault="002A5A0F" w:rsidP="002A5A0F">
      <w:pPr>
        <w:pStyle w:val="PL"/>
        <w:rPr>
          <w:ins w:id="64" w:author="Hyunjeong Kang (Samsung)" w:date="2022-08-09T23:20:00Z"/>
        </w:rPr>
      </w:pPr>
      <w:ins w:id="65" w:author="Hyunjeong Kang (Samsung)" w:date="2022-08-09T23:20:00Z">
        <w:r w:rsidRPr="00962B3F">
          <w:t xml:space="preserve">    cell</w:t>
        </w:r>
      </w:ins>
      <w:ins w:id="66" w:author="Hyunjeong Kang (Samsung)" w:date="2022-08-10T10:32:00Z">
        <w:r w:rsidR="001A292C">
          <w:t>AccessRelatedInfo</w:t>
        </w:r>
      </w:ins>
      <w:ins w:id="67" w:author="Hyunjeong Kang (Samsung)" w:date="2022-08-09T23:20:00Z">
        <w:r w:rsidRPr="00962B3F">
          <w:t>-r17                       CellAccessRelatedInfo,</w:t>
        </w:r>
      </w:ins>
    </w:p>
    <w:p w14:paraId="21F6BD53" w14:textId="77777777" w:rsidR="002A5A0F" w:rsidRPr="00962B3F" w:rsidRDefault="002A5A0F" w:rsidP="002A5A0F">
      <w:pPr>
        <w:pStyle w:val="PL"/>
        <w:rPr>
          <w:ins w:id="68" w:author="Hyunjeong Kang (Samsung)" w:date="2022-08-09T23:20:00Z"/>
        </w:rPr>
      </w:pPr>
      <w:ins w:id="69" w:author="Hyunjeong Kang (Samsung)" w:date="2022-08-09T23:20:00Z">
        <w:r w:rsidRPr="00962B3F">
          <w:t xml:space="preserve">    sl-RelayUEIdentity-r17                          SL-SourceIdentity-r17,</w:t>
        </w:r>
      </w:ins>
    </w:p>
    <w:p w14:paraId="11C9D061" w14:textId="77777777" w:rsidR="002A5A0F" w:rsidRPr="00962B3F" w:rsidRDefault="002A5A0F" w:rsidP="002A5A0F">
      <w:pPr>
        <w:pStyle w:val="PL"/>
        <w:rPr>
          <w:ins w:id="70" w:author="Hyunjeong Kang (Samsung)" w:date="2022-08-09T23:20:00Z"/>
        </w:rPr>
      </w:pPr>
      <w:ins w:id="71" w:author="Hyunjeong Kang (Samsung)" w:date="2022-08-09T23:20:00Z">
        <w:r w:rsidRPr="00962B3F">
          <w:lastRenderedPageBreak/>
          <w:t xml:space="preserve">    sl-MeasResult-r17                </w:t>
        </w:r>
        <w:r>
          <w:t xml:space="preserve">               RSRP-Range</w:t>
        </w:r>
        <w:r w:rsidRPr="00962B3F">
          <w:t>,</w:t>
        </w:r>
      </w:ins>
    </w:p>
    <w:p w14:paraId="064BC7B3" w14:textId="77777777" w:rsidR="002A5A0F" w:rsidRPr="00962B3F" w:rsidRDefault="002A5A0F" w:rsidP="002A5A0F">
      <w:pPr>
        <w:pStyle w:val="PL"/>
        <w:rPr>
          <w:ins w:id="72" w:author="Hyunjeong Kang (Samsung)" w:date="2022-08-09T23:20:00Z"/>
        </w:rPr>
      </w:pPr>
      <w:ins w:id="73" w:author="Hyunjeong Kang (Samsung)" w:date="2022-08-09T23:20:00Z">
        <w:r w:rsidRPr="00962B3F">
          <w:t xml:space="preserve">    ...</w:t>
        </w:r>
      </w:ins>
    </w:p>
    <w:p w14:paraId="2438C2D2" w14:textId="77777777" w:rsidR="002A5A0F" w:rsidRDefault="002A5A0F" w:rsidP="002A5A0F">
      <w:pPr>
        <w:pStyle w:val="PL"/>
        <w:rPr>
          <w:ins w:id="74" w:author="Hyunjeong Kang (Samsung)" w:date="2022-08-09T23:20:00Z"/>
        </w:rPr>
      </w:pPr>
      <w:ins w:id="75" w:author="Hyunjeong Kang (Samsung)" w:date="2022-08-09T23:20:00Z">
        <w:r w:rsidRPr="00962B3F">
          <w:t>}</w:t>
        </w:r>
      </w:ins>
    </w:p>
    <w:p w14:paraId="1F733597" w14:textId="77777777" w:rsidR="002A5A0F" w:rsidRPr="00962B3F" w:rsidRDefault="002A5A0F" w:rsidP="002A5A0F">
      <w:pPr>
        <w:pStyle w:val="PL"/>
        <w:rPr>
          <w:ins w:id="76" w:author="Hyunjeong Kang (Samsung)" w:date="2022-08-09T23:20:00Z"/>
        </w:rPr>
      </w:pPr>
    </w:p>
    <w:p w14:paraId="21DBB361" w14:textId="7823B939" w:rsidR="002A5A0F" w:rsidRPr="00962B3F" w:rsidRDefault="002A5A0F" w:rsidP="002A5A0F">
      <w:pPr>
        <w:pStyle w:val="PL"/>
        <w:rPr>
          <w:ins w:id="77" w:author="Hyunjeong Kang (Samsung)" w:date="2022-08-09T23:20:00Z"/>
          <w:color w:val="808080"/>
        </w:rPr>
      </w:pPr>
      <w:ins w:id="78" w:author="Hyunjeong Kang (Samsung)" w:date="2022-08-09T23:20:00Z">
        <w:r w:rsidRPr="00962B3F">
          <w:rPr>
            <w:color w:val="808080"/>
          </w:rPr>
          <w:t>-- TAG-</w:t>
        </w:r>
      </w:ins>
      <w:ins w:id="79" w:author="Hyunjeong Kang (Samsung)" w:date="2022-08-09T23:23:00Z">
        <w:r>
          <w:rPr>
            <w:color w:val="808080"/>
          </w:rPr>
          <w:t>SL-MEASRESULTLISTRELAY</w:t>
        </w:r>
      </w:ins>
      <w:ins w:id="80" w:author="Hyunjeong Kang (Samsung)" w:date="2022-08-09T23:20:00Z">
        <w:r w:rsidRPr="00962B3F">
          <w:rPr>
            <w:color w:val="808080"/>
          </w:rPr>
          <w:t>-STOP</w:t>
        </w:r>
      </w:ins>
    </w:p>
    <w:p w14:paraId="047D5BB2" w14:textId="77777777" w:rsidR="002A5A0F" w:rsidRPr="00962B3F" w:rsidRDefault="002A5A0F" w:rsidP="002A5A0F">
      <w:pPr>
        <w:pStyle w:val="PL"/>
        <w:rPr>
          <w:ins w:id="81" w:author="Hyunjeong Kang (Samsung)" w:date="2022-08-09T23:20:00Z"/>
          <w:color w:val="808080"/>
        </w:rPr>
      </w:pPr>
      <w:ins w:id="82" w:author="Hyunjeong Kang (Samsung)" w:date="2022-08-09T23:20:00Z">
        <w:r w:rsidRPr="00962B3F">
          <w:rPr>
            <w:color w:val="808080"/>
          </w:rPr>
          <w:t>-- ASN1STOP</w:t>
        </w:r>
      </w:ins>
    </w:p>
    <w:p w14:paraId="58336BC4" w14:textId="77777777" w:rsidR="002A5A0F" w:rsidRPr="00962B3F" w:rsidRDefault="002A5A0F" w:rsidP="002A5A0F">
      <w:pPr>
        <w:rPr>
          <w:ins w:id="83" w:author="Hyunjeong Kang (Samsung)" w:date="2022-08-09T23: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5A0F" w:rsidRPr="00962B3F" w14:paraId="51CCF7BA" w14:textId="77777777" w:rsidTr="00C328C1">
        <w:trPr>
          <w:ins w:id="84" w:author="Hyunjeong Kang (Samsung)" w:date="2022-08-09T23:20:00Z"/>
        </w:trPr>
        <w:tc>
          <w:tcPr>
            <w:tcW w:w="0" w:type="auto"/>
            <w:tcBorders>
              <w:top w:val="single" w:sz="4" w:space="0" w:color="auto"/>
              <w:left w:val="single" w:sz="4" w:space="0" w:color="auto"/>
              <w:bottom w:val="single" w:sz="4" w:space="0" w:color="auto"/>
              <w:right w:val="single" w:sz="4" w:space="0" w:color="auto"/>
            </w:tcBorders>
            <w:hideMark/>
          </w:tcPr>
          <w:p w14:paraId="7B4644DE" w14:textId="774B5982" w:rsidR="002A5A0F" w:rsidRPr="00962B3F" w:rsidRDefault="002A5A0F" w:rsidP="00C328C1">
            <w:pPr>
              <w:pStyle w:val="TAH"/>
              <w:rPr>
                <w:ins w:id="85" w:author="Hyunjeong Kang (Samsung)" w:date="2022-08-09T23:20:00Z"/>
                <w:i/>
                <w:lang w:eastAsia="sv-SE"/>
              </w:rPr>
            </w:pPr>
            <w:ins w:id="86" w:author="Hyunjeong Kang (Samsung)" w:date="2022-08-09T23:20:00Z">
              <w:r>
                <w:rPr>
                  <w:i/>
                  <w:lang w:eastAsia="sv-SE"/>
                </w:rPr>
                <w:t>SL-</w:t>
              </w:r>
              <w:proofErr w:type="spellStart"/>
              <w:r>
                <w:rPr>
                  <w:i/>
                  <w:lang w:eastAsia="sv-SE"/>
                </w:rPr>
                <w:t>MeasResultRelay</w:t>
              </w:r>
              <w:proofErr w:type="spellEnd"/>
              <w:r w:rsidRPr="00962B3F">
                <w:rPr>
                  <w:i/>
                  <w:lang w:eastAsia="sv-SE"/>
                </w:rPr>
                <w:t xml:space="preserve"> </w:t>
              </w:r>
              <w:r w:rsidRPr="00962B3F">
                <w:rPr>
                  <w:lang w:eastAsia="sv-SE"/>
                </w:rPr>
                <w:t>field descriptions</w:t>
              </w:r>
            </w:ins>
          </w:p>
        </w:tc>
      </w:tr>
      <w:tr w:rsidR="002A5A0F" w:rsidRPr="00962B3F" w14:paraId="33CDB4D1" w14:textId="77777777" w:rsidTr="00C328C1">
        <w:trPr>
          <w:ins w:id="87" w:author="Hyunjeong Kang (Samsung)" w:date="2022-08-09T23:20:00Z"/>
        </w:trPr>
        <w:tc>
          <w:tcPr>
            <w:tcW w:w="0" w:type="auto"/>
            <w:tcBorders>
              <w:top w:val="single" w:sz="4" w:space="0" w:color="auto"/>
              <w:left w:val="single" w:sz="4" w:space="0" w:color="auto"/>
              <w:bottom w:val="single" w:sz="4" w:space="0" w:color="auto"/>
              <w:right w:val="single" w:sz="4" w:space="0" w:color="auto"/>
            </w:tcBorders>
            <w:hideMark/>
          </w:tcPr>
          <w:p w14:paraId="3F4876CF" w14:textId="3C1CA486" w:rsidR="002A5A0F" w:rsidRPr="00962B3F" w:rsidRDefault="002A5A0F" w:rsidP="00C328C1">
            <w:pPr>
              <w:pStyle w:val="TAL"/>
              <w:rPr>
                <w:ins w:id="88" w:author="Hyunjeong Kang (Samsung)" w:date="2022-08-09T23:20:00Z"/>
                <w:b/>
                <w:bCs/>
                <w:i/>
                <w:iCs/>
                <w:lang w:eastAsia="sv-SE"/>
              </w:rPr>
            </w:pPr>
            <w:proofErr w:type="spellStart"/>
            <w:ins w:id="89" w:author="Hyunjeong Kang (Samsung)" w:date="2022-08-09T23:20:00Z">
              <w:r>
                <w:rPr>
                  <w:b/>
                  <w:bCs/>
                  <w:i/>
                  <w:iCs/>
                  <w:lang w:eastAsia="sv-SE"/>
                </w:rPr>
                <w:t>cellI</w:t>
              </w:r>
            </w:ins>
            <w:ins w:id="90" w:author="Hyunjeong Kang (Samsung)" w:date="2022-08-10T10:33:00Z">
              <w:r w:rsidR="001A292C">
                <w:rPr>
                  <w:b/>
                  <w:bCs/>
                  <w:i/>
                  <w:iCs/>
                  <w:lang w:eastAsia="sv-SE"/>
                </w:rPr>
                <w:t>AccessRelatedInfo</w:t>
              </w:r>
            </w:ins>
            <w:proofErr w:type="spellEnd"/>
          </w:p>
          <w:p w14:paraId="5A02ADAD" w14:textId="77777777" w:rsidR="002A5A0F" w:rsidRPr="00962B3F" w:rsidRDefault="002A5A0F" w:rsidP="00C328C1">
            <w:pPr>
              <w:pStyle w:val="TAL"/>
              <w:rPr>
                <w:ins w:id="91" w:author="Hyunjeong Kang (Samsung)" w:date="2022-08-09T23:20:00Z"/>
                <w:lang w:eastAsia="sv-SE"/>
              </w:rPr>
            </w:pPr>
            <w:ins w:id="92" w:author="Hyunjeong Kang (Samsung)" w:date="2022-08-09T23:20:00Z">
              <w:r>
                <w:rPr>
                  <w:lang w:eastAsia="zh-CN"/>
                </w:rPr>
                <w:t>The cell access related information of L2 U2N Relay UE’s serving cell</w:t>
              </w:r>
            </w:ins>
          </w:p>
        </w:tc>
      </w:tr>
      <w:tr w:rsidR="002A5A0F" w:rsidRPr="00962B3F" w14:paraId="7E13334A" w14:textId="77777777" w:rsidTr="00C328C1">
        <w:trPr>
          <w:ins w:id="93" w:author="Hyunjeong Kang (Samsung)" w:date="2022-08-09T23:20:00Z"/>
        </w:trPr>
        <w:tc>
          <w:tcPr>
            <w:tcW w:w="0" w:type="auto"/>
            <w:tcBorders>
              <w:top w:val="single" w:sz="4" w:space="0" w:color="auto"/>
              <w:left w:val="single" w:sz="4" w:space="0" w:color="auto"/>
              <w:bottom w:val="single" w:sz="4" w:space="0" w:color="auto"/>
              <w:right w:val="single" w:sz="4" w:space="0" w:color="auto"/>
            </w:tcBorders>
            <w:hideMark/>
          </w:tcPr>
          <w:p w14:paraId="759E9023" w14:textId="77777777" w:rsidR="002A5A0F" w:rsidRPr="00962B3F" w:rsidRDefault="002A5A0F" w:rsidP="00C328C1">
            <w:pPr>
              <w:pStyle w:val="TAL"/>
              <w:rPr>
                <w:ins w:id="94" w:author="Hyunjeong Kang (Samsung)" w:date="2022-08-09T23:20:00Z"/>
                <w:b/>
                <w:bCs/>
                <w:i/>
                <w:iCs/>
                <w:lang w:eastAsia="sv-SE"/>
              </w:rPr>
            </w:pPr>
            <w:proofErr w:type="spellStart"/>
            <w:ins w:id="95" w:author="Hyunjeong Kang (Samsung)" w:date="2022-08-09T23:20:00Z">
              <w:r w:rsidRPr="00962B3F">
                <w:rPr>
                  <w:b/>
                  <w:bCs/>
                  <w:i/>
                  <w:iCs/>
                  <w:lang w:eastAsia="sv-SE"/>
                </w:rPr>
                <w:t>sl-</w:t>
              </w:r>
              <w:r>
                <w:rPr>
                  <w:b/>
                  <w:bCs/>
                  <w:i/>
                  <w:iCs/>
                  <w:lang w:eastAsia="sv-SE"/>
                </w:rPr>
                <w:t>RelayUEIdentity</w:t>
              </w:r>
              <w:proofErr w:type="spellEnd"/>
            </w:ins>
          </w:p>
          <w:p w14:paraId="5F0C833A" w14:textId="77777777" w:rsidR="002A5A0F" w:rsidRPr="00962B3F" w:rsidRDefault="002A5A0F" w:rsidP="00C328C1">
            <w:pPr>
              <w:pStyle w:val="TAL"/>
              <w:rPr>
                <w:ins w:id="96" w:author="Hyunjeong Kang (Samsung)" w:date="2022-08-09T23:20:00Z"/>
                <w:lang w:eastAsia="sv-SE"/>
              </w:rPr>
            </w:pPr>
            <w:ins w:id="97" w:author="Hyunjeong Kang (Samsung)" w:date="2022-08-09T23:20:00Z">
              <w:r>
                <w:rPr>
                  <w:bCs/>
                  <w:lang w:eastAsia="sv-SE"/>
                </w:rPr>
                <w:t>Source Layer-2 ID of L2 U2N Relay UE</w:t>
              </w:r>
            </w:ins>
          </w:p>
        </w:tc>
      </w:tr>
      <w:tr w:rsidR="002A5A0F" w:rsidRPr="00962B3F" w14:paraId="1B445BF0" w14:textId="77777777" w:rsidTr="00C328C1">
        <w:trPr>
          <w:ins w:id="98" w:author="Hyunjeong Kang (Samsung)" w:date="2022-08-09T23:20:00Z"/>
        </w:trPr>
        <w:tc>
          <w:tcPr>
            <w:tcW w:w="0" w:type="auto"/>
            <w:tcBorders>
              <w:top w:val="single" w:sz="4" w:space="0" w:color="auto"/>
              <w:left w:val="single" w:sz="4" w:space="0" w:color="auto"/>
              <w:bottom w:val="single" w:sz="4" w:space="0" w:color="auto"/>
              <w:right w:val="single" w:sz="4" w:space="0" w:color="auto"/>
            </w:tcBorders>
          </w:tcPr>
          <w:p w14:paraId="41A39B50" w14:textId="77777777" w:rsidR="002A5A0F" w:rsidRDefault="002A5A0F" w:rsidP="00C328C1">
            <w:pPr>
              <w:pStyle w:val="TAL"/>
              <w:rPr>
                <w:ins w:id="99" w:author="Hyunjeong Kang (Samsung)" w:date="2022-08-09T23:20:00Z"/>
                <w:rFonts w:eastAsia="맑은 고딕"/>
                <w:b/>
                <w:bCs/>
                <w:i/>
                <w:iCs/>
                <w:lang w:eastAsia="ko-KR"/>
              </w:rPr>
            </w:pPr>
            <w:proofErr w:type="spellStart"/>
            <w:ins w:id="100" w:author="Hyunjeong Kang (Samsung)" w:date="2022-08-09T23:20:00Z">
              <w:r>
                <w:rPr>
                  <w:rFonts w:eastAsia="맑은 고딕"/>
                  <w:b/>
                  <w:bCs/>
                  <w:i/>
                  <w:iCs/>
                  <w:lang w:eastAsia="ko-KR"/>
                </w:rPr>
                <w:t>s</w:t>
              </w:r>
              <w:r>
                <w:rPr>
                  <w:rFonts w:eastAsia="맑은 고딕" w:hint="eastAsia"/>
                  <w:b/>
                  <w:bCs/>
                  <w:i/>
                  <w:iCs/>
                  <w:lang w:eastAsia="ko-KR"/>
                </w:rPr>
                <w:t>l-</w:t>
              </w:r>
              <w:r>
                <w:rPr>
                  <w:rFonts w:eastAsia="맑은 고딕"/>
                  <w:b/>
                  <w:bCs/>
                  <w:i/>
                  <w:iCs/>
                  <w:lang w:eastAsia="ko-KR"/>
                </w:rPr>
                <w:t>MeasResult</w:t>
              </w:r>
              <w:proofErr w:type="spellEnd"/>
            </w:ins>
          </w:p>
          <w:p w14:paraId="3C8A2899" w14:textId="663022C0" w:rsidR="002A5A0F" w:rsidRPr="001A292C" w:rsidRDefault="00C77B87" w:rsidP="00C77B87">
            <w:pPr>
              <w:pStyle w:val="TAL"/>
              <w:rPr>
                <w:ins w:id="101" w:author="Hyunjeong Kang (Samsung)" w:date="2022-08-09T23:20:00Z"/>
                <w:rFonts w:eastAsia="맑은 고딕"/>
                <w:bCs/>
                <w:iCs/>
                <w:lang w:eastAsia="ko-KR"/>
              </w:rPr>
            </w:pPr>
            <w:ins w:id="102" w:author="Hyunjeong Kang (Samsung)" w:date="2022-08-09T23:20:00Z">
              <w:r>
                <w:rPr>
                  <w:lang w:eastAsia="sv-SE"/>
                </w:rPr>
                <w:t xml:space="preserve">Measured RSRP result of </w:t>
              </w:r>
              <w:r w:rsidR="002A5A0F">
                <w:rPr>
                  <w:lang w:eastAsia="sv-SE"/>
                </w:rPr>
                <w:t>L2 U2N</w:t>
              </w:r>
              <w:r w:rsidR="002A5A0F" w:rsidRPr="00962B3F">
                <w:rPr>
                  <w:lang w:eastAsia="sv-SE"/>
                </w:rPr>
                <w:t xml:space="preserve"> </w:t>
              </w:r>
              <w:r w:rsidR="002A5A0F">
                <w:rPr>
                  <w:lang w:eastAsia="sv-SE"/>
                </w:rPr>
                <w:t>Relay UE</w:t>
              </w:r>
              <w:r w:rsidR="002A5A0F" w:rsidRPr="00962B3F">
                <w:rPr>
                  <w:lang w:eastAsia="sv-SE"/>
                </w:rPr>
                <w:t>.</w:t>
              </w:r>
            </w:ins>
          </w:p>
        </w:tc>
      </w:tr>
    </w:tbl>
    <w:p w14:paraId="2266C3E1" w14:textId="77777777" w:rsidR="002A5A0F" w:rsidRPr="002A5A0F" w:rsidRDefault="002A5A0F" w:rsidP="002A5A0F">
      <w:pPr>
        <w:rPr>
          <w:rFonts w:eastAsiaTheme="minorEastAsia"/>
        </w:rPr>
      </w:pPr>
    </w:p>
    <w:p w14:paraId="033FC415" w14:textId="77777777" w:rsidR="002A5A0F" w:rsidRPr="00962B3F" w:rsidRDefault="002A5A0F" w:rsidP="002A5A0F">
      <w:pPr>
        <w:pStyle w:val="4"/>
      </w:pPr>
      <w:bookmarkStart w:id="103" w:name="_Toc60777390"/>
      <w:bookmarkStart w:id="104" w:name="_Toc100930307"/>
      <w:r w:rsidRPr="00962B3F">
        <w:t>–</w:t>
      </w:r>
      <w:r w:rsidRPr="00962B3F">
        <w:tab/>
      </w:r>
      <w:r w:rsidRPr="00962B3F">
        <w:rPr>
          <w:i/>
        </w:rPr>
        <w:t>S-NSSAI</w:t>
      </w:r>
      <w:bookmarkEnd w:id="103"/>
      <w:bookmarkEnd w:id="104"/>
    </w:p>
    <w:p w14:paraId="4051FA86" w14:textId="77777777" w:rsidR="002A5A0F" w:rsidRPr="00962B3F" w:rsidRDefault="002A5A0F" w:rsidP="002A5A0F">
      <w:r w:rsidRPr="00962B3F">
        <w:t xml:space="preserve">The IE </w:t>
      </w:r>
      <w:r w:rsidRPr="00962B3F">
        <w:rPr>
          <w:i/>
        </w:rPr>
        <w:t xml:space="preserve">S-NSSAI (Single Network Slice Selection Assistance Information) </w:t>
      </w:r>
      <w:r w:rsidRPr="00962B3F">
        <w:t>identifies a Network Slice end to end and comprises a slice/service type and a slice differentiator, see TS 23.003 [21].</w:t>
      </w:r>
    </w:p>
    <w:p w14:paraId="2404B68F" w14:textId="77777777" w:rsidR="002A5A0F" w:rsidRPr="00962B3F" w:rsidRDefault="002A5A0F" w:rsidP="002A5A0F">
      <w:pPr>
        <w:pStyle w:val="TH"/>
      </w:pPr>
      <w:r w:rsidRPr="00962B3F">
        <w:rPr>
          <w:bCs/>
          <w:i/>
          <w:iCs/>
        </w:rPr>
        <w:t xml:space="preserve">S-NSSAI </w:t>
      </w:r>
      <w:r w:rsidRPr="00962B3F">
        <w:t>information element</w:t>
      </w:r>
    </w:p>
    <w:p w14:paraId="63DC4831" w14:textId="77777777" w:rsidR="002A5A0F" w:rsidRPr="00962B3F" w:rsidRDefault="002A5A0F" w:rsidP="002A5A0F">
      <w:pPr>
        <w:pStyle w:val="PL"/>
        <w:rPr>
          <w:color w:val="808080"/>
        </w:rPr>
      </w:pPr>
      <w:r w:rsidRPr="00962B3F">
        <w:rPr>
          <w:color w:val="808080"/>
        </w:rPr>
        <w:t>-- ASN1START</w:t>
      </w:r>
    </w:p>
    <w:p w14:paraId="14CA5B24" w14:textId="77777777" w:rsidR="002A5A0F" w:rsidRPr="00962B3F" w:rsidRDefault="002A5A0F" w:rsidP="002A5A0F">
      <w:pPr>
        <w:pStyle w:val="PL"/>
        <w:rPr>
          <w:color w:val="808080"/>
        </w:rPr>
      </w:pPr>
      <w:r w:rsidRPr="00962B3F">
        <w:rPr>
          <w:color w:val="808080"/>
        </w:rPr>
        <w:t>-- TAG-S-NSSAI-START</w:t>
      </w:r>
    </w:p>
    <w:p w14:paraId="321737AA" w14:textId="77777777" w:rsidR="002A5A0F" w:rsidRPr="00962B3F" w:rsidRDefault="002A5A0F" w:rsidP="002A5A0F">
      <w:pPr>
        <w:pStyle w:val="PL"/>
      </w:pPr>
    </w:p>
    <w:p w14:paraId="3FBF4874" w14:textId="77777777" w:rsidR="002A5A0F" w:rsidRPr="00962B3F" w:rsidRDefault="002A5A0F" w:rsidP="002A5A0F">
      <w:pPr>
        <w:pStyle w:val="PL"/>
      </w:pPr>
      <w:r w:rsidRPr="00962B3F">
        <w:t xml:space="preserve">S-NSSAI  ::=                        </w:t>
      </w:r>
      <w:r w:rsidRPr="00962B3F">
        <w:rPr>
          <w:color w:val="993366"/>
        </w:rPr>
        <w:t>CHOICE</w:t>
      </w:r>
      <w:r w:rsidRPr="00962B3F">
        <w:t>{</w:t>
      </w:r>
    </w:p>
    <w:p w14:paraId="284B5FDC" w14:textId="77777777" w:rsidR="002A5A0F" w:rsidRPr="00962B3F" w:rsidRDefault="002A5A0F" w:rsidP="002A5A0F">
      <w:pPr>
        <w:pStyle w:val="PL"/>
      </w:pPr>
      <w:r w:rsidRPr="00962B3F">
        <w:t xml:space="preserve">    sst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6EA94CF7" w14:textId="77777777" w:rsidR="002A5A0F" w:rsidRPr="00962B3F" w:rsidRDefault="002A5A0F" w:rsidP="002A5A0F">
      <w:pPr>
        <w:pStyle w:val="PL"/>
      </w:pPr>
      <w:r w:rsidRPr="00962B3F">
        <w:t xml:space="preserve">    sst-SD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(32))</w:t>
      </w:r>
    </w:p>
    <w:p w14:paraId="6FFA9BF6" w14:textId="77777777" w:rsidR="002A5A0F" w:rsidRPr="00962B3F" w:rsidRDefault="002A5A0F" w:rsidP="002A5A0F">
      <w:pPr>
        <w:pStyle w:val="PL"/>
      </w:pPr>
      <w:r w:rsidRPr="00962B3F">
        <w:t>}</w:t>
      </w:r>
    </w:p>
    <w:p w14:paraId="7C3E0C7F" w14:textId="77777777" w:rsidR="002A5A0F" w:rsidRPr="00962B3F" w:rsidRDefault="002A5A0F" w:rsidP="002A5A0F">
      <w:pPr>
        <w:pStyle w:val="PL"/>
      </w:pPr>
    </w:p>
    <w:p w14:paraId="73726622" w14:textId="77777777" w:rsidR="002A5A0F" w:rsidRPr="00962B3F" w:rsidRDefault="002A5A0F" w:rsidP="002A5A0F">
      <w:pPr>
        <w:pStyle w:val="PL"/>
        <w:rPr>
          <w:color w:val="808080"/>
        </w:rPr>
      </w:pPr>
      <w:r w:rsidRPr="00962B3F">
        <w:rPr>
          <w:color w:val="808080"/>
        </w:rPr>
        <w:t>-- TAG-S-NSSAI-STOP</w:t>
      </w:r>
    </w:p>
    <w:p w14:paraId="06C52C41" w14:textId="77777777" w:rsidR="002A5A0F" w:rsidRPr="00962B3F" w:rsidRDefault="002A5A0F" w:rsidP="002A5A0F">
      <w:pPr>
        <w:pStyle w:val="PL"/>
        <w:rPr>
          <w:color w:val="808080"/>
        </w:rPr>
      </w:pPr>
      <w:r w:rsidRPr="00962B3F">
        <w:rPr>
          <w:color w:val="808080"/>
        </w:rPr>
        <w:t>-- ASN1STOP</w:t>
      </w:r>
    </w:p>
    <w:p w14:paraId="553F5D81" w14:textId="77777777" w:rsidR="002A5A0F" w:rsidRPr="00962B3F" w:rsidRDefault="002A5A0F" w:rsidP="002A5A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5A0F" w:rsidRPr="00962B3F" w14:paraId="561E25AC" w14:textId="77777777" w:rsidTr="00C328C1">
        <w:tc>
          <w:tcPr>
            <w:tcW w:w="0" w:type="auto"/>
            <w:tcBorders>
              <w:top w:val="single" w:sz="4" w:space="0" w:color="auto"/>
              <w:left w:val="single" w:sz="4" w:space="0" w:color="auto"/>
              <w:bottom w:val="single" w:sz="4" w:space="0" w:color="auto"/>
              <w:right w:val="single" w:sz="4" w:space="0" w:color="auto"/>
            </w:tcBorders>
            <w:hideMark/>
          </w:tcPr>
          <w:p w14:paraId="7AF2F7EC" w14:textId="77777777" w:rsidR="002A5A0F" w:rsidRPr="00962B3F" w:rsidRDefault="002A5A0F" w:rsidP="00C328C1">
            <w:pPr>
              <w:pStyle w:val="TAH"/>
              <w:rPr>
                <w:szCs w:val="22"/>
                <w:lang w:eastAsia="sv-SE"/>
              </w:rPr>
            </w:pPr>
            <w:r w:rsidRPr="00962B3F">
              <w:rPr>
                <w:i/>
                <w:szCs w:val="22"/>
                <w:lang w:eastAsia="sv-SE"/>
              </w:rPr>
              <w:t xml:space="preserve">S-NSSAI </w:t>
            </w:r>
            <w:r w:rsidRPr="00962B3F">
              <w:rPr>
                <w:szCs w:val="22"/>
                <w:lang w:eastAsia="sv-SE"/>
              </w:rPr>
              <w:t>field descriptions</w:t>
            </w:r>
          </w:p>
        </w:tc>
      </w:tr>
      <w:tr w:rsidR="002A5A0F" w:rsidRPr="00962B3F" w14:paraId="7502E4A5" w14:textId="77777777" w:rsidTr="00C328C1">
        <w:tc>
          <w:tcPr>
            <w:tcW w:w="0" w:type="auto"/>
            <w:tcBorders>
              <w:top w:val="single" w:sz="4" w:space="0" w:color="auto"/>
              <w:left w:val="single" w:sz="4" w:space="0" w:color="auto"/>
              <w:bottom w:val="single" w:sz="4" w:space="0" w:color="auto"/>
              <w:right w:val="single" w:sz="4" w:space="0" w:color="auto"/>
            </w:tcBorders>
            <w:hideMark/>
          </w:tcPr>
          <w:p w14:paraId="5D982AF3" w14:textId="77777777" w:rsidR="002A5A0F" w:rsidRPr="00962B3F" w:rsidRDefault="002A5A0F" w:rsidP="00C328C1">
            <w:pPr>
              <w:pStyle w:val="TAL"/>
              <w:rPr>
                <w:szCs w:val="22"/>
                <w:lang w:eastAsia="sv-SE"/>
              </w:rPr>
            </w:pPr>
            <w:proofErr w:type="spellStart"/>
            <w:r w:rsidRPr="00962B3F">
              <w:rPr>
                <w:b/>
                <w:i/>
                <w:szCs w:val="22"/>
                <w:lang w:eastAsia="sv-SE"/>
              </w:rPr>
              <w:t>sst</w:t>
            </w:r>
            <w:proofErr w:type="spellEnd"/>
          </w:p>
          <w:p w14:paraId="31B48299" w14:textId="77777777" w:rsidR="002A5A0F" w:rsidRPr="00962B3F" w:rsidRDefault="002A5A0F" w:rsidP="00C328C1">
            <w:pPr>
              <w:pStyle w:val="TAL"/>
              <w:rPr>
                <w:b/>
                <w:i/>
                <w:szCs w:val="22"/>
                <w:lang w:eastAsia="sv-SE"/>
              </w:rPr>
            </w:pPr>
            <w:r w:rsidRPr="00962B3F">
              <w:rPr>
                <w:szCs w:val="22"/>
                <w:lang w:eastAsia="sv-SE"/>
              </w:rPr>
              <w:t>Indicates the S-NSSAI consisting of Slice/Service Type, see TS 23.003 [21].</w:t>
            </w:r>
          </w:p>
        </w:tc>
      </w:tr>
      <w:tr w:rsidR="002A5A0F" w:rsidRPr="00962B3F" w14:paraId="41EA1497" w14:textId="77777777" w:rsidTr="00C328C1">
        <w:tc>
          <w:tcPr>
            <w:tcW w:w="0" w:type="auto"/>
            <w:tcBorders>
              <w:top w:val="single" w:sz="4" w:space="0" w:color="auto"/>
              <w:left w:val="single" w:sz="4" w:space="0" w:color="auto"/>
              <w:bottom w:val="single" w:sz="4" w:space="0" w:color="auto"/>
              <w:right w:val="single" w:sz="4" w:space="0" w:color="auto"/>
            </w:tcBorders>
            <w:hideMark/>
          </w:tcPr>
          <w:p w14:paraId="0B0A8F92" w14:textId="77777777" w:rsidR="002A5A0F" w:rsidRPr="00962B3F" w:rsidRDefault="002A5A0F" w:rsidP="00C328C1">
            <w:pPr>
              <w:pStyle w:val="TAL"/>
              <w:rPr>
                <w:szCs w:val="22"/>
                <w:lang w:eastAsia="sv-SE"/>
              </w:rPr>
            </w:pPr>
            <w:proofErr w:type="spellStart"/>
            <w:r w:rsidRPr="00962B3F">
              <w:rPr>
                <w:b/>
                <w:i/>
                <w:szCs w:val="22"/>
                <w:lang w:eastAsia="sv-SE"/>
              </w:rPr>
              <w:t>sst</w:t>
            </w:r>
            <w:proofErr w:type="spellEnd"/>
            <w:r w:rsidRPr="00962B3F">
              <w:rPr>
                <w:b/>
                <w:i/>
                <w:szCs w:val="22"/>
                <w:lang w:eastAsia="sv-SE"/>
              </w:rPr>
              <w:t>-SD</w:t>
            </w:r>
          </w:p>
          <w:p w14:paraId="2F3290CF" w14:textId="77777777" w:rsidR="002A5A0F" w:rsidRPr="00962B3F" w:rsidRDefault="002A5A0F" w:rsidP="00C328C1">
            <w:pPr>
              <w:pStyle w:val="TAL"/>
              <w:rPr>
                <w:szCs w:val="22"/>
                <w:lang w:eastAsia="sv-SE"/>
              </w:rPr>
            </w:pPr>
            <w:r w:rsidRPr="00962B3F">
              <w:rPr>
                <w:szCs w:val="22"/>
                <w:lang w:eastAsia="sv-SE"/>
              </w:rPr>
              <w:t>Indicates the S-NSSAI consisting of Slice/Service Type and Slice Differentiator, see TS 23.003 [21].</w:t>
            </w:r>
          </w:p>
        </w:tc>
      </w:tr>
    </w:tbl>
    <w:p w14:paraId="09271C53" w14:textId="3C7641C4" w:rsidR="00936F8F" w:rsidRDefault="00936F8F" w:rsidP="00697C07">
      <w:pPr>
        <w:rPr>
          <w:rFonts w:eastAsia="맑은 고딕"/>
          <w:lang w:eastAsia="ko-KR"/>
        </w:rPr>
      </w:pPr>
    </w:p>
    <w:p w14:paraId="5E62CF47" w14:textId="3BC3987E" w:rsidR="00936F8F" w:rsidRPr="00236EA6" w:rsidRDefault="00936F8F" w:rsidP="00936F8F">
      <w:pPr>
        <w:pStyle w:val="Note-Boxed"/>
        <w:jc w:val="center"/>
        <w:rPr>
          <w:rFonts w:ascii="Times New Roman" w:hAnsi="Times New Roman" w:cs="Times New Roman"/>
          <w:lang w:val="en-US"/>
        </w:rPr>
      </w:pPr>
      <w:bookmarkStart w:id="105" w:name="_Toc60777273"/>
      <w:bookmarkStart w:id="106" w:name="_Toc100930174"/>
      <w:bookmarkEnd w:id="24"/>
      <w:bookmarkEnd w:id="25"/>
      <w:bookmarkEnd w:id="26"/>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35C4330" w14:textId="77777777" w:rsidR="00461880" w:rsidRDefault="00461880" w:rsidP="00461880">
      <w:pPr>
        <w:pStyle w:val="3"/>
      </w:pPr>
      <w:r w:rsidRPr="00962B3F">
        <w:lastRenderedPageBreak/>
        <w:t>6.3.2</w:t>
      </w:r>
      <w:r w:rsidRPr="00962B3F">
        <w:tab/>
        <w:t>Radio resource control information elements</w:t>
      </w:r>
    </w:p>
    <w:p w14:paraId="15DD935F" w14:textId="49DD3DB3" w:rsidR="00697C07" w:rsidRDefault="00BC4FDA" w:rsidP="00697C07">
      <w:pPr>
        <w:rPr>
          <w:rFonts w:eastAsia="맑은 고딕"/>
          <w:lang w:eastAsia="ko-KR"/>
        </w:rPr>
      </w:pPr>
      <w:r>
        <w:rPr>
          <w:rFonts w:eastAsia="맑은 고딕" w:hint="eastAsia"/>
          <w:lang w:eastAsia="ko-KR"/>
        </w:rPr>
        <w:t>[</w:t>
      </w:r>
      <w:proofErr w:type="gramStart"/>
      <w:r>
        <w:rPr>
          <w:rFonts w:eastAsia="맑은 고딕" w:hint="eastAsia"/>
          <w:lang w:eastAsia="ko-KR"/>
        </w:rPr>
        <w:t>omitted</w:t>
      </w:r>
      <w:proofErr w:type="gramEnd"/>
      <w:r>
        <w:rPr>
          <w:rFonts w:eastAsia="맑은 고딕" w:hint="eastAsia"/>
          <w:lang w:eastAsia="ko-KR"/>
        </w:rPr>
        <w:t xml:space="preserve"> </w:t>
      </w:r>
      <w:r w:rsidR="00F149E9">
        <w:rPr>
          <w:rFonts w:eastAsia="맑은 고딕"/>
          <w:lang w:eastAsia="ko-KR"/>
        </w:rPr>
        <w:t>unchanged texts]</w:t>
      </w:r>
    </w:p>
    <w:p w14:paraId="2A01CE20" w14:textId="77777777" w:rsidR="00936F8F" w:rsidRPr="00962B3F" w:rsidRDefault="00936F8F" w:rsidP="00936F8F">
      <w:pPr>
        <w:pStyle w:val="4"/>
        <w:rPr>
          <w:i/>
        </w:rPr>
      </w:pPr>
      <w:r w:rsidRPr="00962B3F">
        <w:t>–</w:t>
      </w:r>
      <w:r w:rsidRPr="00962B3F">
        <w:tab/>
      </w:r>
      <w:proofErr w:type="spellStart"/>
      <w:r w:rsidRPr="00962B3F">
        <w:rPr>
          <w:i/>
        </w:rPr>
        <w:t>MeasResults</w:t>
      </w:r>
      <w:proofErr w:type="spellEnd"/>
    </w:p>
    <w:p w14:paraId="224D7878" w14:textId="77777777" w:rsidR="00936F8F" w:rsidRPr="00962B3F" w:rsidRDefault="00936F8F" w:rsidP="00936F8F">
      <w:r w:rsidRPr="00962B3F">
        <w:t xml:space="preserve">The IE </w:t>
      </w:r>
      <w:proofErr w:type="spellStart"/>
      <w:r w:rsidRPr="00962B3F">
        <w:rPr>
          <w:i/>
        </w:rPr>
        <w:t>MeasResults</w:t>
      </w:r>
      <w:proofErr w:type="spellEnd"/>
      <w:r w:rsidRPr="00962B3F">
        <w:t xml:space="preserve"> covers measured results for intra-frequency, inter-frequency, inter-RAT mobility and measured results for NR </w:t>
      </w:r>
      <w:proofErr w:type="spellStart"/>
      <w:r w:rsidRPr="00962B3F">
        <w:t>sidelink</w:t>
      </w:r>
      <w:proofErr w:type="spellEnd"/>
      <w:r w:rsidRPr="00962B3F">
        <w:t xml:space="preserve"> communication.</w:t>
      </w:r>
    </w:p>
    <w:p w14:paraId="11135B14" w14:textId="77777777" w:rsidR="00936F8F" w:rsidRPr="00962B3F" w:rsidRDefault="00936F8F" w:rsidP="00936F8F">
      <w:pPr>
        <w:pStyle w:val="TH"/>
      </w:pPr>
      <w:proofErr w:type="spellStart"/>
      <w:r w:rsidRPr="00962B3F">
        <w:rPr>
          <w:i/>
        </w:rPr>
        <w:t>MeasResults</w:t>
      </w:r>
      <w:proofErr w:type="spellEnd"/>
      <w:r w:rsidRPr="00962B3F">
        <w:t xml:space="preserve"> information element</w:t>
      </w:r>
    </w:p>
    <w:p w14:paraId="2E99CCAF" w14:textId="77777777" w:rsidR="00936F8F" w:rsidRPr="00962B3F" w:rsidRDefault="00936F8F" w:rsidP="00936F8F">
      <w:pPr>
        <w:pStyle w:val="PL"/>
        <w:rPr>
          <w:color w:val="808080"/>
        </w:rPr>
      </w:pPr>
      <w:r w:rsidRPr="00962B3F">
        <w:rPr>
          <w:color w:val="808080"/>
        </w:rPr>
        <w:t>-- ASN1START</w:t>
      </w:r>
    </w:p>
    <w:p w14:paraId="5D4E14D0" w14:textId="77777777" w:rsidR="00936F8F" w:rsidRPr="00962B3F" w:rsidRDefault="00936F8F" w:rsidP="00936F8F">
      <w:pPr>
        <w:pStyle w:val="PL"/>
        <w:rPr>
          <w:color w:val="808080"/>
        </w:rPr>
      </w:pPr>
      <w:r w:rsidRPr="00962B3F">
        <w:rPr>
          <w:color w:val="808080"/>
        </w:rPr>
        <w:t>-- TAG-MEASRESULTS-START</w:t>
      </w:r>
    </w:p>
    <w:p w14:paraId="17815518" w14:textId="77777777" w:rsidR="00936F8F" w:rsidRPr="00962B3F" w:rsidRDefault="00936F8F" w:rsidP="00936F8F">
      <w:pPr>
        <w:pStyle w:val="PL"/>
      </w:pPr>
    </w:p>
    <w:p w14:paraId="57AA31EA" w14:textId="77777777" w:rsidR="00936F8F" w:rsidRPr="00962B3F" w:rsidRDefault="00936F8F" w:rsidP="00936F8F">
      <w:pPr>
        <w:pStyle w:val="PL"/>
      </w:pPr>
      <w:r w:rsidRPr="00962B3F">
        <w:t xml:space="preserve">MeasResults ::=                         </w:t>
      </w:r>
      <w:r w:rsidRPr="00962B3F">
        <w:rPr>
          <w:color w:val="993366"/>
        </w:rPr>
        <w:t>SEQUENCE</w:t>
      </w:r>
      <w:r w:rsidRPr="00962B3F">
        <w:t xml:space="preserve"> {</w:t>
      </w:r>
    </w:p>
    <w:p w14:paraId="3749C0B0" w14:textId="77777777" w:rsidR="00936F8F" w:rsidRPr="00962B3F" w:rsidRDefault="00936F8F" w:rsidP="00936F8F">
      <w:pPr>
        <w:pStyle w:val="PL"/>
      </w:pPr>
      <w:r w:rsidRPr="00962B3F">
        <w:t xml:space="preserve">    measId                                  MeasId,</w:t>
      </w:r>
    </w:p>
    <w:p w14:paraId="2372023F" w14:textId="77777777" w:rsidR="00936F8F" w:rsidRPr="00962B3F" w:rsidRDefault="00936F8F" w:rsidP="00936F8F">
      <w:pPr>
        <w:pStyle w:val="PL"/>
      </w:pPr>
      <w:r w:rsidRPr="00962B3F">
        <w:t xml:space="preserve">    measResultServingMOList                 MeasResultServMOList,</w:t>
      </w:r>
    </w:p>
    <w:p w14:paraId="67CCEA59" w14:textId="77777777" w:rsidR="00936F8F" w:rsidRPr="00962B3F" w:rsidRDefault="00936F8F" w:rsidP="00936F8F">
      <w:pPr>
        <w:pStyle w:val="PL"/>
      </w:pPr>
      <w:r w:rsidRPr="00962B3F">
        <w:t xml:space="preserve">    measResultNeighCells                    </w:t>
      </w:r>
      <w:r w:rsidRPr="00962B3F">
        <w:rPr>
          <w:color w:val="993366"/>
        </w:rPr>
        <w:t>CHOICE</w:t>
      </w:r>
      <w:r w:rsidRPr="00962B3F">
        <w:t xml:space="preserve"> {</w:t>
      </w:r>
    </w:p>
    <w:p w14:paraId="3B4752C4" w14:textId="77777777" w:rsidR="00936F8F" w:rsidRPr="00962B3F" w:rsidRDefault="00936F8F" w:rsidP="00936F8F">
      <w:pPr>
        <w:pStyle w:val="PL"/>
      </w:pPr>
      <w:r w:rsidRPr="00962B3F">
        <w:t xml:space="preserve">        measResultListNR                        MeasResultListNR,</w:t>
      </w:r>
    </w:p>
    <w:p w14:paraId="3A3EFB66" w14:textId="77777777" w:rsidR="00936F8F" w:rsidRPr="00962B3F" w:rsidRDefault="00936F8F" w:rsidP="00936F8F">
      <w:pPr>
        <w:pStyle w:val="PL"/>
      </w:pPr>
      <w:r w:rsidRPr="00962B3F">
        <w:t xml:space="preserve">        ...,</w:t>
      </w:r>
    </w:p>
    <w:p w14:paraId="1D3F5BDD" w14:textId="77777777" w:rsidR="00936F8F" w:rsidRPr="00962B3F" w:rsidRDefault="00936F8F" w:rsidP="00936F8F">
      <w:pPr>
        <w:pStyle w:val="PL"/>
      </w:pPr>
      <w:r w:rsidRPr="00962B3F">
        <w:t xml:space="preserve">        measResultListEUTRA                     MeasResultListEUTRA,</w:t>
      </w:r>
    </w:p>
    <w:p w14:paraId="22B3DEAA" w14:textId="77777777" w:rsidR="00936F8F" w:rsidRPr="00962B3F" w:rsidRDefault="00936F8F" w:rsidP="00936F8F">
      <w:pPr>
        <w:pStyle w:val="PL"/>
      </w:pPr>
      <w:r w:rsidRPr="00962B3F">
        <w:t xml:space="preserve">        measResultListUTRA-FDD-r16              MeasResultListUTRA-FDD-r16,</w:t>
      </w:r>
    </w:p>
    <w:p w14:paraId="6971EE21" w14:textId="77777777" w:rsidR="00936F8F" w:rsidRPr="00962B3F" w:rsidRDefault="00936F8F" w:rsidP="00936F8F">
      <w:pPr>
        <w:pStyle w:val="PL"/>
        <w:rPr>
          <w:color w:val="808080"/>
        </w:rPr>
      </w:pPr>
      <w:r w:rsidRPr="00962B3F">
        <w:t xml:space="preserve">        </w:t>
      </w:r>
      <w:r w:rsidRPr="00FF76BC">
        <w:t xml:space="preserve">sl-MeasResultsCandRelay-r17             </w:t>
      </w:r>
      <w:del w:id="107" w:author="Hyunjeong Kang (Samsung)" w:date="2022-08-09T15:14:00Z">
        <w:r w:rsidRPr="00FF76BC" w:rsidDel="009E18BC">
          <w:rPr>
            <w:color w:val="993366"/>
          </w:rPr>
          <w:delText>OCTET</w:delText>
        </w:r>
        <w:r w:rsidRPr="00FF76BC" w:rsidDel="009E18BC">
          <w:delText xml:space="preserve"> </w:delText>
        </w:r>
        <w:r w:rsidRPr="00FF76BC" w:rsidDel="009E18BC">
          <w:rPr>
            <w:color w:val="993366"/>
          </w:rPr>
          <w:delText>STRING</w:delText>
        </w:r>
        <w:r w:rsidRPr="00FF76BC" w:rsidDel="009E18BC">
          <w:delText xml:space="preserve">        </w:delText>
        </w:r>
        <w:r w:rsidRPr="00FF76BC" w:rsidDel="009E18BC">
          <w:rPr>
            <w:color w:val="808080"/>
          </w:rPr>
          <w:delText>-- Contains PC5 SL-MeasResultListRelay-r17</w:delText>
        </w:r>
      </w:del>
      <w:ins w:id="108" w:author="Hyunjeong Kang (Samsung)" w:date="2022-08-09T15:14:00Z">
        <w:r w:rsidRPr="00FF76BC">
          <w:rPr>
            <w:rFonts w:eastAsia="맑은 고딕" w:hint="eastAsia"/>
            <w:lang w:eastAsia="ko-KR"/>
          </w:rPr>
          <w:t>S</w:t>
        </w:r>
        <w:r>
          <w:rPr>
            <w:rFonts w:eastAsia="맑은 고딕" w:hint="eastAsia"/>
            <w:lang w:eastAsia="ko-KR"/>
          </w:rPr>
          <w:t>L-MeasResultListRelay-r17</w:t>
        </w:r>
      </w:ins>
    </w:p>
    <w:p w14:paraId="52C9680A" w14:textId="77777777" w:rsidR="00936F8F" w:rsidRPr="00962B3F" w:rsidRDefault="00936F8F" w:rsidP="00936F8F">
      <w:pPr>
        <w:pStyle w:val="PL"/>
      </w:pPr>
      <w:r w:rsidRPr="00962B3F">
        <w:t xml:space="preserve">    }                                                                                                                   </w:t>
      </w:r>
      <w:r w:rsidRPr="00962B3F">
        <w:rPr>
          <w:color w:val="993366"/>
        </w:rPr>
        <w:t>OPTIONAL</w:t>
      </w:r>
      <w:r w:rsidRPr="00962B3F">
        <w:t>,</w:t>
      </w:r>
    </w:p>
    <w:p w14:paraId="13A931BC" w14:textId="77777777" w:rsidR="00936F8F" w:rsidRPr="00962B3F" w:rsidRDefault="00936F8F" w:rsidP="00936F8F">
      <w:pPr>
        <w:pStyle w:val="PL"/>
      </w:pPr>
      <w:r w:rsidRPr="00962B3F">
        <w:t xml:space="preserve">    ...,</w:t>
      </w:r>
    </w:p>
    <w:p w14:paraId="5CE5B490" w14:textId="77777777" w:rsidR="00936F8F" w:rsidRPr="00962B3F" w:rsidRDefault="00936F8F" w:rsidP="00936F8F">
      <w:pPr>
        <w:pStyle w:val="PL"/>
      </w:pPr>
      <w:r w:rsidRPr="00962B3F">
        <w:t xml:space="preserve">    [[</w:t>
      </w:r>
    </w:p>
    <w:p w14:paraId="734CEC26" w14:textId="77777777" w:rsidR="00936F8F" w:rsidRPr="00962B3F" w:rsidRDefault="00936F8F" w:rsidP="00936F8F">
      <w:pPr>
        <w:pStyle w:val="PL"/>
      </w:pPr>
      <w:r w:rsidRPr="00962B3F">
        <w:t xml:space="preserve">    measResultServFreqListEUTRA-SCG         MeasResultServFreqListEUTRA-SCG                                             </w:t>
      </w:r>
      <w:r w:rsidRPr="00962B3F">
        <w:rPr>
          <w:rFonts w:eastAsia="바탕"/>
          <w:color w:val="993366"/>
        </w:rPr>
        <w:t>OPTIONAL</w:t>
      </w:r>
      <w:r w:rsidRPr="00962B3F">
        <w:rPr>
          <w:rFonts w:eastAsia="바탕"/>
        </w:rPr>
        <w:t>,</w:t>
      </w:r>
    </w:p>
    <w:p w14:paraId="690C66F6" w14:textId="77777777" w:rsidR="00936F8F" w:rsidRPr="00962B3F" w:rsidRDefault="00936F8F" w:rsidP="00936F8F">
      <w:pPr>
        <w:pStyle w:val="PL"/>
      </w:pPr>
      <w:r w:rsidRPr="00962B3F">
        <w:t xml:space="preserve">    measResultServFreqListNR-SCG            MeasResultServFreqListNR-SCG                                                </w:t>
      </w:r>
      <w:r w:rsidRPr="00962B3F">
        <w:rPr>
          <w:rFonts w:eastAsia="바탕"/>
          <w:color w:val="993366"/>
        </w:rPr>
        <w:t>OPTIONAL</w:t>
      </w:r>
      <w:r w:rsidRPr="00962B3F">
        <w:t>,</w:t>
      </w:r>
    </w:p>
    <w:p w14:paraId="1BD6E0A2" w14:textId="77777777" w:rsidR="00936F8F" w:rsidRPr="00962B3F" w:rsidRDefault="00936F8F" w:rsidP="00936F8F">
      <w:pPr>
        <w:pStyle w:val="PL"/>
      </w:pPr>
      <w:r w:rsidRPr="00962B3F">
        <w:t xml:space="preserve">    measResultSFTD-EUTRA                    MeasResultSFTD-EUTRA                                                        </w:t>
      </w:r>
      <w:r w:rsidRPr="00962B3F">
        <w:rPr>
          <w:color w:val="993366"/>
        </w:rPr>
        <w:t>OPTIONAL</w:t>
      </w:r>
      <w:r w:rsidRPr="00962B3F">
        <w:t>,</w:t>
      </w:r>
    </w:p>
    <w:p w14:paraId="1D746498" w14:textId="77777777" w:rsidR="00936F8F" w:rsidRPr="00962B3F" w:rsidRDefault="00936F8F" w:rsidP="00936F8F">
      <w:pPr>
        <w:pStyle w:val="PL"/>
        <w:rPr>
          <w:rFonts w:eastAsia="바탕"/>
        </w:rPr>
      </w:pPr>
      <w:r w:rsidRPr="00962B3F">
        <w:t xml:space="preserve">    measResultSFTD-NR                       MeasResultCellSFTD-NR                                                       </w:t>
      </w:r>
      <w:r w:rsidRPr="00962B3F">
        <w:rPr>
          <w:color w:val="993366"/>
        </w:rPr>
        <w:t>OPTIONAL</w:t>
      </w:r>
    </w:p>
    <w:p w14:paraId="1543E879" w14:textId="77777777" w:rsidR="00936F8F" w:rsidRPr="00962B3F" w:rsidRDefault="00936F8F" w:rsidP="00936F8F">
      <w:pPr>
        <w:pStyle w:val="PL"/>
        <w:rPr>
          <w:rFonts w:eastAsia="바탕"/>
        </w:rPr>
      </w:pPr>
      <w:r w:rsidRPr="00962B3F">
        <w:rPr>
          <w:rFonts w:eastAsia="바탕"/>
        </w:rPr>
        <w:t xml:space="preserve">     ]],</w:t>
      </w:r>
    </w:p>
    <w:p w14:paraId="693A27D8" w14:textId="77777777" w:rsidR="00936F8F" w:rsidRPr="00962B3F" w:rsidRDefault="00936F8F" w:rsidP="00936F8F">
      <w:pPr>
        <w:pStyle w:val="PL"/>
        <w:rPr>
          <w:rFonts w:eastAsia="바탕"/>
        </w:rPr>
      </w:pPr>
      <w:r w:rsidRPr="00962B3F">
        <w:t xml:space="preserve">    </w:t>
      </w:r>
      <w:r w:rsidRPr="00962B3F">
        <w:rPr>
          <w:rFonts w:eastAsia="바탕"/>
        </w:rPr>
        <w:t xml:space="preserve"> [[</w:t>
      </w:r>
    </w:p>
    <w:p w14:paraId="77178B04" w14:textId="77777777" w:rsidR="00936F8F" w:rsidRPr="00962B3F" w:rsidRDefault="00936F8F" w:rsidP="00936F8F">
      <w:pPr>
        <w:pStyle w:val="PL"/>
        <w:rPr>
          <w:rFonts w:eastAsia="바탕"/>
        </w:rPr>
      </w:pPr>
      <w:r w:rsidRPr="00962B3F">
        <w:t xml:space="preserve">    </w:t>
      </w:r>
      <w:r w:rsidRPr="00962B3F">
        <w:rPr>
          <w:rFonts w:eastAsia="바탕"/>
        </w:rPr>
        <w:t>measResultCellListSFTD-NR</w:t>
      </w:r>
      <w:r w:rsidRPr="00962B3F">
        <w:t xml:space="preserve">               </w:t>
      </w:r>
      <w:r w:rsidRPr="00962B3F">
        <w:rPr>
          <w:rFonts w:eastAsia="바탕"/>
        </w:rPr>
        <w:t>MeasResultCellListSFTD-NR</w:t>
      </w:r>
      <w:r w:rsidRPr="00962B3F">
        <w:t xml:space="preserve">                                                   </w:t>
      </w:r>
      <w:r w:rsidRPr="00962B3F">
        <w:rPr>
          <w:rFonts w:eastAsia="바탕"/>
          <w:color w:val="993366"/>
        </w:rPr>
        <w:t>OPTIONAL</w:t>
      </w:r>
    </w:p>
    <w:p w14:paraId="5D3D1AD4" w14:textId="77777777" w:rsidR="00936F8F" w:rsidRPr="00962B3F" w:rsidRDefault="00936F8F" w:rsidP="00936F8F">
      <w:pPr>
        <w:pStyle w:val="PL"/>
        <w:rPr>
          <w:rFonts w:eastAsia="바탕"/>
        </w:rPr>
      </w:pPr>
      <w:r w:rsidRPr="00962B3F">
        <w:t xml:space="preserve">    </w:t>
      </w:r>
      <w:r w:rsidRPr="00962B3F">
        <w:rPr>
          <w:rFonts w:eastAsia="바탕"/>
        </w:rPr>
        <w:t>]],</w:t>
      </w:r>
    </w:p>
    <w:p w14:paraId="0C3B12F5" w14:textId="77777777" w:rsidR="00936F8F" w:rsidRPr="00962B3F" w:rsidRDefault="00936F8F" w:rsidP="00936F8F">
      <w:pPr>
        <w:pStyle w:val="PL"/>
        <w:rPr>
          <w:rFonts w:eastAsia="바탕"/>
        </w:rPr>
      </w:pPr>
      <w:r w:rsidRPr="00962B3F">
        <w:t xml:space="preserve">    </w:t>
      </w:r>
      <w:r w:rsidRPr="00962B3F">
        <w:rPr>
          <w:rFonts w:eastAsia="바탕"/>
        </w:rPr>
        <w:t>[[</w:t>
      </w:r>
    </w:p>
    <w:p w14:paraId="5152EF9C" w14:textId="77777777" w:rsidR="00936F8F" w:rsidRPr="00962B3F" w:rsidRDefault="00936F8F" w:rsidP="00936F8F">
      <w:pPr>
        <w:pStyle w:val="PL"/>
        <w:rPr>
          <w:rFonts w:eastAsia="바탕"/>
        </w:rPr>
      </w:pPr>
      <w:r w:rsidRPr="00962B3F">
        <w:t xml:space="preserve">    measResultForRSSI-r16                   MeasResultForRSSI-r16                                                       </w:t>
      </w:r>
      <w:r w:rsidRPr="00962B3F">
        <w:rPr>
          <w:color w:val="993366"/>
        </w:rPr>
        <w:t>OPTIONAL</w:t>
      </w:r>
      <w:r w:rsidRPr="00962B3F">
        <w:t>,</w:t>
      </w:r>
    </w:p>
    <w:p w14:paraId="75BF0CC2" w14:textId="77777777" w:rsidR="00936F8F" w:rsidRPr="00962B3F" w:rsidRDefault="00936F8F" w:rsidP="00936F8F">
      <w:pPr>
        <w:pStyle w:val="PL"/>
        <w:rPr>
          <w:rFonts w:eastAsia="DengXian"/>
        </w:rPr>
      </w:pPr>
      <w:r w:rsidRPr="00962B3F">
        <w:t xml:space="preserve">    </w:t>
      </w:r>
      <w:r w:rsidRPr="00962B3F">
        <w:rPr>
          <w:rFonts w:eastAsia="바탕"/>
        </w:rPr>
        <w:t>locationInfo-r16</w:t>
      </w:r>
      <w:r w:rsidRPr="00962B3F">
        <w:t xml:space="preserve">                        </w:t>
      </w:r>
      <w:r w:rsidRPr="00962B3F">
        <w:rPr>
          <w:rFonts w:eastAsia="바탕"/>
        </w:rPr>
        <w:t>LocationInfo-r16</w:t>
      </w:r>
      <w:r w:rsidRPr="00962B3F">
        <w:t xml:space="preserve">                                                            </w:t>
      </w:r>
      <w:r w:rsidRPr="00962B3F">
        <w:rPr>
          <w:rFonts w:eastAsia="바탕"/>
          <w:color w:val="993366"/>
        </w:rPr>
        <w:t>OPTIONAL</w:t>
      </w:r>
      <w:r w:rsidRPr="00962B3F">
        <w:rPr>
          <w:rFonts w:eastAsia="DengXian"/>
        </w:rPr>
        <w:t>,</w:t>
      </w:r>
    </w:p>
    <w:p w14:paraId="3D596D8E" w14:textId="77777777" w:rsidR="00936F8F" w:rsidRPr="00962B3F" w:rsidRDefault="00936F8F" w:rsidP="00936F8F">
      <w:pPr>
        <w:pStyle w:val="PL"/>
        <w:rPr>
          <w:rFonts w:eastAsia="바탕"/>
        </w:rPr>
      </w:pPr>
      <w:r w:rsidRPr="00962B3F">
        <w:t xml:space="preserve">    </w:t>
      </w:r>
      <w:r w:rsidRPr="00962B3F">
        <w:rPr>
          <w:rFonts w:eastAsia="바탕"/>
        </w:rPr>
        <w:t>ul-PDCP-DelayValueResultList-r16</w:t>
      </w:r>
      <w:r w:rsidRPr="00962B3F">
        <w:t xml:space="preserve">        </w:t>
      </w:r>
      <w:r w:rsidRPr="00962B3F">
        <w:rPr>
          <w:rFonts w:eastAsia="바탕"/>
        </w:rPr>
        <w:t>UL-PDCP-DelayValueResultList-r16</w:t>
      </w:r>
      <w:r w:rsidRPr="00962B3F">
        <w:t xml:space="preserve">                                            </w:t>
      </w:r>
      <w:r w:rsidRPr="00962B3F">
        <w:rPr>
          <w:rFonts w:eastAsia="바탕"/>
          <w:color w:val="993366"/>
        </w:rPr>
        <w:t>OPTIONAL</w:t>
      </w:r>
      <w:r w:rsidRPr="00962B3F">
        <w:rPr>
          <w:rFonts w:eastAsia="바탕"/>
        </w:rPr>
        <w:t>,</w:t>
      </w:r>
    </w:p>
    <w:p w14:paraId="2ACCBCD3" w14:textId="77777777" w:rsidR="00936F8F" w:rsidRPr="00962B3F" w:rsidRDefault="00936F8F" w:rsidP="00936F8F">
      <w:pPr>
        <w:pStyle w:val="PL"/>
        <w:rPr>
          <w:rFonts w:eastAsia="바탕"/>
        </w:rPr>
      </w:pPr>
      <w:r w:rsidRPr="00962B3F">
        <w:t xml:space="preserve">    </w:t>
      </w:r>
      <w:r w:rsidRPr="00962B3F">
        <w:rPr>
          <w:rFonts w:eastAsia="바탕"/>
        </w:rPr>
        <w:t>measResultsSL-r16</w:t>
      </w:r>
      <w:r w:rsidRPr="00962B3F">
        <w:t xml:space="preserve">                       </w:t>
      </w:r>
      <w:r w:rsidRPr="00962B3F">
        <w:rPr>
          <w:rFonts w:eastAsia="바탕"/>
        </w:rPr>
        <w:t>MeasResultsSL-r16</w:t>
      </w:r>
      <w:r w:rsidRPr="00962B3F">
        <w:t xml:space="preserve">                                                           </w:t>
      </w:r>
      <w:r w:rsidRPr="00962B3F">
        <w:rPr>
          <w:rFonts w:eastAsia="바탕"/>
          <w:color w:val="993366"/>
        </w:rPr>
        <w:t>OPTIONAL</w:t>
      </w:r>
      <w:r w:rsidRPr="00962B3F">
        <w:rPr>
          <w:rFonts w:eastAsia="바탕"/>
        </w:rPr>
        <w:t>,</w:t>
      </w:r>
    </w:p>
    <w:p w14:paraId="0B74B522" w14:textId="77777777" w:rsidR="00936F8F" w:rsidRPr="00962B3F" w:rsidRDefault="00936F8F" w:rsidP="00936F8F">
      <w:pPr>
        <w:pStyle w:val="PL"/>
      </w:pPr>
      <w:r w:rsidRPr="00962B3F">
        <w:t xml:space="preserve">    measResultCLI-r16                       MeasResultCLI-r16                                                           </w:t>
      </w:r>
      <w:r w:rsidRPr="00962B3F">
        <w:rPr>
          <w:rFonts w:eastAsia="바탕"/>
          <w:color w:val="993366"/>
        </w:rPr>
        <w:t>OPTIONAL</w:t>
      </w:r>
    </w:p>
    <w:p w14:paraId="1755A1F6" w14:textId="77777777" w:rsidR="00936F8F" w:rsidRPr="00962B3F" w:rsidRDefault="00936F8F" w:rsidP="00936F8F">
      <w:pPr>
        <w:pStyle w:val="PL"/>
        <w:rPr>
          <w:rFonts w:eastAsia="바탕"/>
        </w:rPr>
      </w:pPr>
      <w:r w:rsidRPr="00962B3F">
        <w:t xml:space="preserve">    </w:t>
      </w:r>
      <w:r w:rsidRPr="00962B3F">
        <w:rPr>
          <w:rFonts w:eastAsia="바탕"/>
        </w:rPr>
        <w:t>]],</w:t>
      </w:r>
    </w:p>
    <w:p w14:paraId="4B330E38" w14:textId="77777777" w:rsidR="00936F8F" w:rsidRPr="00962B3F" w:rsidRDefault="00936F8F" w:rsidP="00936F8F">
      <w:pPr>
        <w:pStyle w:val="PL"/>
        <w:rPr>
          <w:rFonts w:eastAsia="바탕"/>
        </w:rPr>
      </w:pPr>
      <w:r w:rsidRPr="00962B3F">
        <w:t xml:space="preserve">    </w:t>
      </w:r>
      <w:r w:rsidRPr="00962B3F">
        <w:rPr>
          <w:rFonts w:eastAsia="바탕"/>
        </w:rPr>
        <w:t>[[</w:t>
      </w:r>
    </w:p>
    <w:p w14:paraId="00B54880" w14:textId="77777777" w:rsidR="00936F8F" w:rsidRPr="00962B3F" w:rsidRDefault="00936F8F" w:rsidP="00936F8F">
      <w:pPr>
        <w:pStyle w:val="PL"/>
        <w:rPr>
          <w:rFonts w:eastAsia="바탕"/>
        </w:rPr>
      </w:pPr>
      <w:r w:rsidRPr="00962B3F">
        <w:t xml:space="preserve">    </w:t>
      </w:r>
      <w:r w:rsidRPr="00962B3F">
        <w:rPr>
          <w:rFonts w:eastAsia="바탕"/>
        </w:rPr>
        <w:t>measResultRxTxTimeDiff-r17</w:t>
      </w:r>
      <w:r w:rsidRPr="00962B3F">
        <w:t xml:space="preserve">              </w:t>
      </w:r>
      <w:r w:rsidRPr="00962B3F">
        <w:rPr>
          <w:rFonts w:eastAsia="바탕"/>
        </w:rPr>
        <w:t>MeasResultRxTxTimeDiff-r17</w:t>
      </w:r>
      <w:r w:rsidRPr="00962B3F">
        <w:t xml:space="preserve">                                                  </w:t>
      </w:r>
      <w:r w:rsidRPr="00962B3F">
        <w:rPr>
          <w:rFonts w:eastAsia="바탕"/>
          <w:color w:val="993366"/>
        </w:rPr>
        <w:t>OPTIONAL</w:t>
      </w:r>
      <w:r w:rsidRPr="00962B3F">
        <w:rPr>
          <w:rFonts w:eastAsia="바탕"/>
        </w:rPr>
        <w:t>,</w:t>
      </w:r>
    </w:p>
    <w:p w14:paraId="45AAF4EC" w14:textId="68754173" w:rsidR="00936F8F" w:rsidRPr="00FF76BC" w:rsidDel="0088089A" w:rsidRDefault="00936F8F" w:rsidP="00936F8F">
      <w:pPr>
        <w:pStyle w:val="PL"/>
        <w:rPr>
          <w:del w:id="109" w:author="Hyunjeong Kang (Samsung)" w:date="2022-08-10T11:50:00Z"/>
          <w:rFonts w:eastAsia="바탕"/>
        </w:rPr>
      </w:pPr>
      <w:r w:rsidRPr="00962B3F">
        <w:t xml:space="preserve">    </w:t>
      </w:r>
      <w:r w:rsidRPr="00FF76BC">
        <w:t xml:space="preserve">sl-MeasResultServingRelay-r17           </w:t>
      </w:r>
      <w:del w:id="110" w:author="Hyunjeong Kang (Samsung)" w:date="2022-08-09T15:14:00Z">
        <w:r w:rsidRPr="00FF76BC" w:rsidDel="009E18BC">
          <w:rPr>
            <w:color w:val="993366"/>
          </w:rPr>
          <w:delText>OCTET</w:delText>
        </w:r>
        <w:r w:rsidRPr="00FF76BC" w:rsidDel="009E18BC">
          <w:delText xml:space="preserve"> </w:delText>
        </w:r>
        <w:r w:rsidRPr="00FF76BC" w:rsidDel="009E18BC">
          <w:rPr>
            <w:color w:val="993366"/>
          </w:rPr>
          <w:delText>STRING</w:delText>
        </w:r>
      </w:del>
      <w:ins w:id="111" w:author="Hyunjeong Kang (Samsung)" w:date="2022-08-09T15:14:00Z">
        <w:r w:rsidRPr="00FF76BC">
          <w:rPr>
            <w:rFonts w:eastAsia="맑은 고딕" w:hint="eastAsia"/>
            <w:lang w:eastAsia="ko-KR"/>
          </w:rPr>
          <w:t>SL-MeasResultListRelay-r17</w:t>
        </w:r>
      </w:ins>
      <w:r w:rsidRPr="00FF76BC">
        <w:rPr>
          <w:rFonts w:eastAsia="맑은 고딕"/>
          <w:lang w:eastAsia="ko-KR"/>
        </w:rPr>
        <w:t xml:space="preserve"> </w:t>
      </w:r>
      <w:r w:rsidRPr="00FF76BC">
        <w:t xml:space="preserve">                                     </w:t>
      </w:r>
      <w:r w:rsidRPr="00FF76BC">
        <w:rPr>
          <w:rFonts w:eastAsia="바탕"/>
          <w:color w:val="993366"/>
        </w:rPr>
        <w:t>OPTIONAL</w:t>
      </w:r>
      <w:r w:rsidRPr="00FF76BC">
        <w:rPr>
          <w:rFonts w:eastAsia="바탕"/>
        </w:rPr>
        <w:t>,</w:t>
      </w:r>
    </w:p>
    <w:p w14:paraId="4A82D1D5" w14:textId="77777777" w:rsidR="00936F8F" w:rsidRPr="00962B3F" w:rsidRDefault="00936F8F" w:rsidP="00936F8F">
      <w:pPr>
        <w:pStyle w:val="PL"/>
        <w:rPr>
          <w:color w:val="808080"/>
        </w:rPr>
      </w:pPr>
      <w:r w:rsidRPr="00FF76BC">
        <w:t xml:space="preserve">                                                                                         </w:t>
      </w:r>
      <w:r w:rsidRPr="00FF76BC">
        <w:rPr>
          <w:rFonts w:eastAsia="바탕"/>
        </w:rPr>
        <w:t xml:space="preserve"> </w:t>
      </w:r>
      <w:del w:id="112" w:author="Hyunjeong Kang (Samsung)" w:date="2022-08-09T15:15:00Z">
        <w:r w:rsidRPr="00FF76BC" w:rsidDel="009E18BC">
          <w:rPr>
            <w:rFonts w:eastAsia="바탕"/>
            <w:color w:val="808080"/>
          </w:rPr>
          <w:delText xml:space="preserve">-- </w:delText>
        </w:r>
        <w:r w:rsidRPr="00FF76BC" w:rsidDel="009E18BC">
          <w:rPr>
            <w:color w:val="808080"/>
          </w:rPr>
          <w:delText>Contains PC5 SL-MeasResultRelay-r17</w:delText>
        </w:r>
      </w:del>
    </w:p>
    <w:p w14:paraId="17B8C45A" w14:textId="77777777" w:rsidR="00936F8F" w:rsidRPr="00962B3F" w:rsidRDefault="00936F8F" w:rsidP="00936F8F">
      <w:pPr>
        <w:pStyle w:val="PL"/>
        <w:rPr>
          <w:rFonts w:eastAsia="DengXian"/>
        </w:rPr>
      </w:pPr>
      <w:r w:rsidRPr="00962B3F">
        <w:t xml:space="preserve">    </w:t>
      </w:r>
      <w:r w:rsidRPr="00962B3F">
        <w:rPr>
          <w:rFonts w:eastAsia="바탕"/>
        </w:rPr>
        <w:t>ul-PDCP-ExcessDelayResultList-r17</w:t>
      </w:r>
      <w:r w:rsidRPr="00962B3F">
        <w:t xml:space="preserve">       </w:t>
      </w:r>
      <w:r w:rsidRPr="00962B3F">
        <w:rPr>
          <w:rFonts w:eastAsia="바탕"/>
        </w:rPr>
        <w:t>UL-PDCP-ExcessDelayResultList-r17</w:t>
      </w:r>
      <w:r w:rsidRPr="00962B3F">
        <w:t xml:space="preserve">                                           </w:t>
      </w:r>
      <w:r w:rsidRPr="00962B3F">
        <w:rPr>
          <w:rFonts w:eastAsia="바탕"/>
          <w:color w:val="993366"/>
        </w:rPr>
        <w:t>OPTIONAL</w:t>
      </w:r>
      <w:r w:rsidRPr="00962B3F">
        <w:rPr>
          <w:rFonts w:eastAsia="바탕"/>
        </w:rPr>
        <w:t>,</w:t>
      </w:r>
    </w:p>
    <w:p w14:paraId="265180B8" w14:textId="77777777" w:rsidR="00936F8F" w:rsidRPr="00962B3F" w:rsidRDefault="00936F8F" w:rsidP="00936F8F">
      <w:pPr>
        <w:pStyle w:val="PL"/>
      </w:pPr>
      <w:r w:rsidRPr="00962B3F">
        <w:t xml:space="preserve">    coarseLocationInfo-r17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p>
    <w:p w14:paraId="1FC3EC63" w14:textId="77777777" w:rsidR="00936F8F" w:rsidRPr="00962B3F" w:rsidRDefault="00936F8F" w:rsidP="00936F8F">
      <w:pPr>
        <w:pStyle w:val="PL"/>
        <w:rPr>
          <w:rFonts w:eastAsia="바탕"/>
        </w:rPr>
      </w:pPr>
      <w:r w:rsidRPr="00962B3F">
        <w:t xml:space="preserve">    </w:t>
      </w:r>
      <w:r w:rsidRPr="00962B3F">
        <w:rPr>
          <w:rFonts w:eastAsia="바탕"/>
        </w:rPr>
        <w:t>]]</w:t>
      </w:r>
    </w:p>
    <w:p w14:paraId="3A5047C4" w14:textId="77777777" w:rsidR="00936F8F" w:rsidRPr="00962B3F" w:rsidRDefault="00936F8F" w:rsidP="00936F8F">
      <w:pPr>
        <w:pStyle w:val="PL"/>
      </w:pPr>
      <w:r w:rsidRPr="00962B3F">
        <w:t>}</w:t>
      </w:r>
    </w:p>
    <w:p w14:paraId="34DDEDB7" w14:textId="77777777" w:rsidR="00936F8F" w:rsidRPr="00962B3F" w:rsidRDefault="00936F8F" w:rsidP="00936F8F">
      <w:pPr>
        <w:pStyle w:val="PL"/>
      </w:pPr>
    </w:p>
    <w:p w14:paraId="40F55235" w14:textId="77777777" w:rsidR="00936F8F" w:rsidRPr="00962B3F" w:rsidRDefault="00936F8F" w:rsidP="00936F8F">
      <w:pPr>
        <w:pStyle w:val="PL"/>
      </w:pPr>
      <w:r w:rsidRPr="00962B3F">
        <w:t xml:space="preserve">MeasResultServMOList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MeasResultServMO</w:t>
      </w:r>
    </w:p>
    <w:p w14:paraId="1E5F9518" w14:textId="77777777" w:rsidR="00936F8F" w:rsidRPr="00962B3F" w:rsidRDefault="00936F8F" w:rsidP="00936F8F">
      <w:pPr>
        <w:pStyle w:val="PL"/>
      </w:pPr>
    </w:p>
    <w:p w14:paraId="53E78B64" w14:textId="77777777" w:rsidR="00936F8F" w:rsidRPr="00962B3F" w:rsidRDefault="00936F8F" w:rsidP="00936F8F">
      <w:pPr>
        <w:pStyle w:val="PL"/>
      </w:pPr>
      <w:r w:rsidRPr="00962B3F">
        <w:t xml:space="preserve">MeasResultServMO ::=                    </w:t>
      </w:r>
      <w:r w:rsidRPr="00962B3F">
        <w:rPr>
          <w:color w:val="993366"/>
        </w:rPr>
        <w:t>SEQUENCE</w:t>
      </w:r>
      <w:r w:rsidRPr="00962B3F">
        <w:t xml:space="preserve"> {</w:t>
      </w:r>
    </w:p>
    <w:p w14:paraId="74DB54B7" w14:textId="77777777" w:rsidR="00936F8F" w:rsidRPr="00962B3F" w:rsidRDefault="00936F8F" w:rsidP="00936F8F">
      <w:pPr>
        <w:pStyle w:val="PL"/>
      </w:pPr>
      <w:r w:rsidRPr="00962B3F">
        <w:t xml:space="preserve">    servCellId                              ServCellIndex,</w:t>
      </w:r>
    </w:p>
    <w:p w14:paraId="1D4DE512" w14:textId="77777777" w:rsidR="00936F8F" w:rsidRPr="00962B3F" w:rsidRDefault="00936F8F" w:rsidP="00936F8F">
      <w:pPr>
        <w:pStyle w:val="PL"/>
      </w:pPr>
      <w:r w:rsidRPr="00962B3F">
        <w:t xml:space="preserve">    measResultServingCell                   MeasResultNR,</w:t>
      </w:r>
    </w:p>
    <w:p w14:paraId="5059AF4A" w14:textId="77777777" w:rsidR="00936F8F" w:rsidRPr="00962B3F" w:rsidRDefault="00936F8F" w:rsidP="00936F8F">
      <w:pPr>
        <w:pStyle w:val="PL"/>
      </w:pPr>
      <w:r w:rsidRPr="00962B3F">
        <w:t xml:space="preserve">    measResultBestNeighCell                 MeasResultNR                                                                </w:t>
      </w:r>
      <w:r w:rsidRPr="00962B3F">
        <w:rPr>
          <w:color w:val="993366"/>
        </w:rPr>
        <w:t>OPTIONAL</w:t>
      </w:r>
      <w:r w:rsidRPr="00962B3F">
        <w:t>,</w:t>
      </w:r>
    </w:p>
    <w:p w14:paraId="1BA69C3A" w14:textId="77777777" w:rsidR="00936F8F" w:rsidRPr="00962B3F" w:rsidRDefault="00936F8F" w:rsidP="00936F8F">
      <w:pPr>
        <w:pStyle w:val="PL"/>
      </w:pPr>
      <w:r w:rsidRPr="00962B3F">
        <w:t xml:space="preserve">    ...</w:t>
      </w:r>
    </w:p>
    <w:p w14:paraId="61C41796" w14:textId="77777777" w:rsidR="00936F8F" w:rsidRPr="00962B3F" w:rsidRDefault="00936F8F" w:rsidP="00936F8F">
      <w:pPr>
        <w:pStyle w:val="PL"/>
      </w:pPr>
      <w:r w:rsidRPr="00962B3F">
        <w:t>}</w:t>
      </w:r>
    </w:p>
    <w:p w14:paraId="3AC9D060" w14:textId="77777777" w:rsidR="00936F8F" w:rsidRPr="00962B3F" w:rsidRDefault="00936F8F" w:rsidP="00936F8F">
      <w:pPr>
        <w:pStyle w:val="PL"/>
      </w:pPr>
    </w:p>
    <w:p w14:paraId="6B4BC884" w14:textId="77777777" w:rsidR="00936F8F" w:rsidRPr="00962B3F" w:rsidRDefault="00936F8F" w:rsidP="00936F8F">
      <w:pPr>
        <w:pStyle w:val="PL"/>
      </w:pPr>
      <w:r w:rsidRPr="00962B3F">
        <w:t xml:space="preserve">MeasResultListNR ::=                    </w:t>
      </w:r>
      <w:r w:rsidRPr="00962B3F">
        <w:rPr>
          <w:color w:val="993366"/>
        </w:rPr>
        <w:t>SEQUENCE</w:t>
      </w:r>
      <w:r w:rsidRPr="00962B3F">
        <w:t xml:space="preserve"> (</w:t>
      </w:r>
      <w:r w:rsidRPr="00962B3F">
        <w:rPr>
          <w:color w:val="993366"/>
        </w:rPr>
        <w:t>SIZE</w:t>
      </w:r>
      <w:r w:rsidRPr="00962B3F">
        <w:t xml:space="preserve"> (1..maxCellReport))</w:t>
      </w:r>
      <w:r w:rsidRPr="00962B3F">
        <w:rPr>
          <w:color w:val="993366"/>
        </w:rPr>
        <w:t xml:space="preserve"> OF</w:t>
      </w:r>
      <w:r w:rsidRPr="00962B3F">
        <w:t xml:space="preserve"> MeasResultNR</w:t>
      </w:r>
    </w:p>
    <w:p w14:paraId="55586165" w14:textId="77777777" w:rsidR="00936F8F" w:rsidRPr="00962B3F" w:rsidRDefault="00936F8F" w:rsidP="00936F8F">
      <w:pPr>
        <w:pStyle w:val="PL"/>
      </w:pPr>
    </w:p>
    <w:p w14:paraId="3A9D39D5" w14:textId="77777777" w:rsidR="00936F8F" w:rsidRPr="00962B3F" w:rsidRDefault="00936F8F" w:rsidP="00936F8F">
      <w:pPr>
        <w:pStyle w:val="PL"/>
      </w:pPr>
      <w:r w:rsidRPr="00962B3F">
        <w:t xml:space="preserve">MeasResultNR ::=                        </w:t>
      </w:r>
      <w:r w:rsidRPr="00962B3F">
        <w:rPr>
          <w:color w:val="993366"/>
        </w:rPr>
        <w:t>SEQUENCE</w:t>
      </w:r>
      <w:r w:rsidRPr="00962B3F">
        <w:t xml:space="preserve"> {</w:t>
      </w:r>
    </w:p>
    <w:p w14:paraId="3CC06790" w14:textId="77777777" w:rsidR="00936F8F" w:rsidRPr="00962B3F" w:rsidRDefault="00936F8F" w:rsidP="00936F8F">
      <w:pPr>
        <w:pStyle w:val="PL"/>
      </w:pPr>
      <w:r w:rsidRPr="00962B3F">
        <w:t xml:space="preserve">    physCellId                              PhysCellId                                                                  </w:t>
      </w:r>
      <w:r w:rsidRPr="00962B3F">
        <w:rPr>
          <w:color w:val="993366"/>
        </w:rPr>
        <w:t>OPTIONAL</w:t>
      </w:r>
      <w:r w:rsidRPr="00962B3F">
        <w:t>,</w:t>
      </w:r>
    </w:p>
    <w:p w14:paraId="3C51C838" w14:textId="77777777" w:rsidR="00936F8F" w:rsidRPr="00962B3F" w:rsidRDefault="00936F8F" w:rsidP="00936F8F">
      <w:pPr>
        <w:pStyle w:val="PL"/>
      </w:pPr>
      <w:r w:rsidRPr="00962B3F">
        <w:t xml:space="preserve">    measResult                              </w:t>
      </w:r>
      <w:r w:rsidRPr="00962B3F">
        <w:rPr>
          <w:color w:val="993366"/>
        </w:rPr>
        <w:t>SEQUENCE</w:t>
      </w:r>
      <w:r w:rsidRPr="00962B3F">
        <w:t xml:space="preserve"> {</w:t>
      </w:r>
    </w:p>
    <w:p w14:paraId="287ADC12" w14:textId="77777777" w:rsidR="00936F8F" w:rsidRPr="00962B3F" w:rsidRDefault="00936F8F" w:rsidP="00936F8F">
      <w:pPr>
        <w:pStyle w:val="PL"/>
      </w:pPr>
      <w:r w:rsidRPr="00962B3F">
        <w:t xml:space="preserve">        cellResults                             </w:t>
      </w:r>
      <w:r w:rsidRPr="00962B3F">
        <w:rPr>
          <w:color w:val="993366"/>
        </w:rPr>
        <w:t>SEQUENCE</w:t>
      </w:r>
      <w:r w:rsidRPr="00962B3F">
        <w:t>{</w:t>
      </w:r>
    </w:p>
    <w:p w14:paraId="0C595C35" w14:textId="77777777" w:rsidR="00936F8F" w:rsidRPr="00962B3F" w:rsidRDefault="00936F8F" w:rsidP="00936F8F">
      <w:pPr>
        <w:pStyle w:val="PL"/>
      </w:pPr>
      <w:r w:rsidRPr="00962B3F">
        <w:t xml:space="preserve">            resultsSSB-Cell                         MeasQuantityResults                                                 </w:t>
      </w:r>
      <w:r w:rsidRPr="00962B3F">
        <w:rPr>
          <w:color w:val="993366"/>
        </w:rPr>
        <w:t>OPTIONAL</w:t>
      </w:r>
      <w:r w:rsidRPr="00962B3F">
        <w:t>,</w:t>
      </w:r>
    </w:p>
    <w:p w14:paraId="5B332389" w14:textId="77777777" w:rsidR="00936F8F" w:rsidRPr="00962B3F" w:rsidRDefault="00936F8F" w:rsidP="00936F8F">
      <w:pPr>
        <w:pStyle w:val="PL"/>
      </w:pPr>
      <w:r w:rsidRPr="00962B3F">
        <w:t xml:space="preserve">            resultsCSI-RS-Cell                      MeasQuantityResults                                                 </w:t>
      </w:r>
      <w:r w:rsidRPr="00962B3F">
        <w:rPr>
          <w:color w:val="993366"/>
        </w:rPr>
        <w:t>OPTIONAL</w:t>
      </w:r>
    </w:p>
    <w:p w14:paraId="53E72725" w14:textId="77777777" w:rsidR="00936F8F" w:rsidRPr="00962B3F" w:rsidRDefault="00936F8F" w:rsidP="00936F8F">
      <w:pPr>
        <w:pStyle w:val="PL"/>
      </w:pPr>
      <w:r w:rsidRPr="00962B3F">
        <w:t xml:space="preserve">        },</w:t>
      </w:r>
    </w:p>
    <w:p w14:paraId="65D59141" w14:textId="77777777" w:rsidR="00936F8F" w:rsidRPr="00962B3F" w:rsidRDefault="00936F8F" w:rsidP="00936F8F">
      <w:pPr>
        <w:pStyle w:val="PL"/>
      </w:pPr>
      <w:r w:rsidRPr="00962B3F">
        <w:t xml:space="preserve">        rsIndexResults                          </w:t>
      </w:r>
      <w:r w:rsidRPr="00962B3F">
        <w:rPr>
          <w:color w:val="993366"/>
        </w:rPr>
        <w:t>SEQUENCE</w:t>
      </w:r>
      <w:r w:rsidRPr="00962B3F">
        <w:t>{</w:t>
      </w:r>
    </w:p>
    <w:p w14:paraId="4D324A25" w14:textId="77777777" w:rsidR="00936F8F" w:rsidRPr="00962B3F" w:rsidRDefault="00936F8F" w:rsidP="00936F8F">
      <w:pPr>
        <w:pStyle w:val="PL"/>
      </w:pPr>
      <w:r w:rsidRPr="00962B3F">
        <w:t xml:space="preserve">            resultsSSB-Indexes                      ResultsPerSSB-IndexList                                             </w:t>
      </w:r>
      <w:r w:rsidRPr="00962B3F">
        <w:rPr>
          <w:color w:val="993366"/>
        </w:rPr>
        <w:t>OPTIONAL</w:t>
      </w:r>
      <w:r w:rsidRPr="00962B3F">
        <w:t>,</w:t>
      </w:r>
    </w:p>
    <w:p w14:paraId="1D535DFC" w14:textId="77777777" w:rsidR="00936F8F" w:rsidRPr="00962B3F" w:rsidRDefault="00936F8F" w:rsidP="00936F8F">
      <w:pPr>
        <w:pStyle w:val="PL"/>
      </w:pPr>
      <w:r w:rsidRPr="00962B3F">
        <w:t xml:space="preserve">            resultsCSI-RS-Indexes                   ResultsPerCSI-RS-IndexList                                          </w:t>
      </w:r>
      <w:r w:rsidRPr="00962B3F">
        <w:rPr>
          <w:color w:val="993366"/>
        </w:rPr>
        <w:t>OPTIONAL</w:t>
      </w:r>
    </w:p>
    <w:p w14:paraId="22495FA5" w14:textId="77777777" w:rsidR="00936F8F" w:rsidRPr="00962B3F" w:rsidRDefault="00936F8F" w:rsidP="00936F8F">
      <w:pPr>
        <w:pStyle w:val="PL"/>
      </w:pPr>
      <w:r w:rsidRPr="00962B3F">
        <w:t xml:space="preserve">        }                                                                                                               </w:t>
      </w:r>
      <w:r w:rsidRPr="00962B3F">
        <w:rPr>
          <w:color w:val="993366"/>
        </w:rPr>
        <w:t>OPTIONAL</w:t>
      </w:r>
    </w:p>
    <w:p w14:paraId="73E70146" w14:textId="77777777" w:rsidR="00936F8F" w:rsidRPr="00962B3F" w:rsidRDefault="00936F8F" w:rsidP="00936F8F">
      <w:pPr>
        <w:pStyle w:val="PL"/>
      </w:pPr>
      <w:r w:rsidRPr="00962B3F">
        <w:t xml:space="preserve">    },</w:t>
      </w:r>
    </w:p>
    <w:p w14:paraId="0028CD73" w14:textId="77777777" w:rsidR="00936F8F" w:rsidRPr="00962B3F" w:rsidRDefault="00936F8F" w:rsidP="00936F8F">
      <w:pPr>
        <w:pStyle w:val="PL"/>
      </w:pPr>
      <w:r w:rsidRPr="00962B3F">
        <w:t xml:space="preserve">    ...,</w:t>
      </w:r>
    </w:p>
    <w:p w14:paraId="385E615C" w14:textId="77777777" w:rsidR="00936F8F" w:rsidRPr="00962B3F" w:rsidRDefault="00936F8F" w:rsidP="00936F8F">
      <w:pPr>
        <w:pStyle w:val="PL"/>
      </w:pPr>
      <w:r w:rsidRPr="00962B3F">
        <w:t xml:space="preserve">    [[</w:t>
      </w:r>
    </w:p>
    <w:p w14:paraId="17C9E330" w14:textId="77777777" w:rsidR="00936F8F" w:rsidRPr="00962B3F" w:rsidRDefault="00936F8F" w:rsidP="00936F8F">
      <w:pPr>
        <w:pStyle w:val="PL"/>
      </w:pPr>
      <w:r w:rsidRPr="00962B3F">
        <w:t xml:space="preserve">    cgi-Info                                CGI-InfoNR                                                                  </w:t>
      </w:r>
      <w:r w:rsidRPr="00962B3F">
        <w:rPr>
          <w:color w:val="993366"/>
        </w:rPr>
        <w:t>OPTIONAL</w:t>
      </w:r>
    </w:p>
    <w:p w14:paraId="371D655B" w14:textId="77777777" w:rsidR="00936F8F" w:rsidRPr="00962B3F" w:rsidRDefault="00936F8F" w:rsidP="00936F8F">
      <w:pPr>
        <w:pStyle w:val="PL"/>
      </w:pPr>
      <w:r w:rsidRPr="00962B3F">
        <w:t xml:space="preserve">    ]] ,</w:t>
      </w:r>
    </w:p>
    <w:p w14:paraId="7DC62162" w14:textId="77777777" w:rsidR="00936F8F" w:rsidRPr="00962B3F" w:rsidRDefault="00936F8F" w:rsidP="00936F8F">
      <w:pPr>
        <w:pStyle w:val="PL"/>
      </w:pPr>
      <w:r w:rsidRPr="00962B3F">
        <w:t xml:space="preserve">    [[</w:t>
      </w:r>
    </w:p>
    <w:p w14:paraId="34FB97D3" w14:textId="77777777" w:rsidR="00936F8F" w:rsidRPr="00962B3F" w:rsidRDefault="00936F8F" w:rsidP="00936F8F">
      <w:pPr>
        <w:pStyle w:val="PL"/>
      </w:pPr>
      <w:r w:rsidRPr="00962B3F">
        <w:t xml:space="preserve">    choCandidate-r17                        </w:t>
      </w:r>
      <w:r w:rsidRPr="00962B3F">
        <w:rPr>
          <w:color w:val="993366"/>
        </w:rPr>
        <w:t>ENUMERATED</w:t>
      </w:r>
      <w:r w:rsidRPr="00962B3F">
        <w:t xml:space="preserve"> {true}                                                           </w:t>
      </w:r>
      <w:r w:rsidRPr="00962B3F">
        <w:rPr>
          <w:color w:val="993366"/>
        </w:rPr>
        <w:t>OPTIONAL</w:t>
      </w:r>
      <w:r w:rsidRPr="00962B3F">
        <w:t>,</w:t>
      </w:r>
    </w:p>
    <w:p w14:paraId="32FC50CC" w14:textId="77777777" w:rsidR="00936F8F" w:rsidRPr="00962B3F" w:rsidRDefault="00936F8F" w:rsidP="00936F8F">
      <w:pPr>
        <w:pStyle w:val="PL"/>
        <w:rPr>
          <w:rFonts w:eastAsiaTheme="minorEastAsia"/>
        </w:rPr>
      </w:pPr>
      <w:r w:rsidRPr="00962B3F">
        <w:t xml:space="preserve">    choConfig-r17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CondTriggerConfig-r16                             </w:t>
      </w:r>
      <w:r w:rsidRPr="00962B3F">
        <w:rPr>
          <w:color w:val="993366"/>
        </w:rPr>
        <w:t>OPTIONAL</w:t>
      </w:r>
      <w:r w:rsidRPr="00962B3F">
        <w:t>,</w:t>
      </w:r>
    </w:p>
    <w:p w14:paraId="14B45F1B" w14:textId="77777777" w:rsidR="00936F8F" w:rsidRPr="00962B3F" w:rsidRDefault="00936F8F" w:rsidP="00936F8F">
      <w:pPr>
        <w:pStyle w:val="PL"/>
      </w:pPr>
      <w:r w:rsidRPr="00962B3F">
        <w:t xml:space="preserve">    triggeredEvent-r17                      </w:t>
      </w:r>
      <w:r w:rsidRPr="00962B3F">
        <w:rPr>
          <w:color w:val="993366"/>
        </w:rPr>
        <w:t>SEQUENCE</w:t>
      </w:r>
      <w:r w:rsidRPr="00962B3F">
        <w:t xml:space="preserve"> {</w:t>
      </w:r>
    </w:p>
    <w:p w14:paraId="66B13CBD" w14:textId="77777777" w:rsidR="00936F8F" w:rsidRPr="00962B3F" w:rsidRDefault="00936F8F" w:rsidP="00936F8F">
      <w:pPr>
        <w:pStyle w:val="PL"/>
      </w:pPr>
      <w:r w:rsidRPr="00962B3F">
        <w:t xml:space="preserve">        timeBetweenEvents-r17                   TimeBetweenEvent-r17                                                    </w:t>
      </w:r>
      <w:r w:rsidRPr="00962B3F">
        <w:rPr>
          <w:color w:val="993366"/>
        </w:rPr>
        <w:t>OPTIONAL</w:t>
      </w:r>
      <w:r w:rsidRPr="00962B3F">
        <w:t>,</w:t>
      </w:r>
    </w:p>
    <w:p w14:paraId="387405C3" w14:textId="77777777" w:rsidR="00936F8F" w:rsidRPr="00962B3F" w:rsidRDefault="00936F8F" w:rsidP="00936F8F">
      <w:pPr>
        <w:pStyle w:val="PL"/>
      </w:pPr>
      <w:r w:rsidRPr="00962B3F">
        <w:t xml:space="preserve">        firstTriggeredEvent                     </w:t>
      </w:r>
      <w:r w:rsidRPr="00962B3F">
        <w:rPr>
          <w:color w:val="993366"/>
        </w:rPr>
        <w:t>ENUMERATED</w:t>
      </w:r>
      <w:r w:rsidRPr="00962B3F">
        <w:t xml:space="preserve"> {condFirstEvent, condSecondEvent}                            </w:t>
      </w:r>
      <w:r w:rsidRPr="00962B3F">
        <w:rPr>
          <w:color w:val="993366"/>
        </w:rPr>
        <w:t>OPTIONAL</w:t>
      </w:r>
    </w:p>
    <w:p w14:paraId="560DE148" w14:textId="77777777" w:rsidR="00936F8F" w:rsidRPr="00962B3F" w:rsidRDefault="00936F8F" w:rsidP="00936F8F">
      <w:pPr>
        <w:pStyle w:val="PL"/>
      </w:pPr>
      <w:r w:rsidRPr="00962B3F">
        <w:t xml:space="preserve">        }                                                                                                               </w:t>
      </w:r>
      <w:r w:rsidRPr="00962B3F">
        <w:rPr>
          <w:color w:val="993366"/>
        </w:rPr>
        <w:t>OPTIONAL</w:t>
      </w:r>
    </w:p>
    <w:p w14:paraId="6D886005" w14:textId="77777777" w:rsidR="00936F8F" w:rsidRPr="00962B3F" w:rsidRDefault="00936F8F" w:rsidP="00936F8F">
      <w:pPr>
        <w:pStyle w:val="PL"/>
      </w:pPr>
      <w:r w:rsidRPr="00962B3F">
        <w:t xml:space="preserve">    ]]</w:t>
      </w:r>
    </w:p>
    <w:p w14:paraId="23D889FE" w14:textId="77777777" w:rsidR="00936F8F" w:rsidRPr="00962B3F" w:rsidRDefault="00936F8F" w:rsidP="00936F8F">
      <w:pPr>
        <w:pStyle w:val="PL"/>
      </w:pPr>
      <w:r w:rsidRPr="00962B3F">
        <w:t>}</w:t>
      </w:r>
    </w:p>
    <w:p w14:paraId="45329796" w14:textId="77777777" w:rsidR="00936F8F" w:rsidRPr="00962B3F" w:rsidRDefault="00936F8F" w:rsidP="00936F8F">
      <w:pPr>
        <w:pStyle w:val="PL"/>
      </w:pPr>
    </w:p>
    <w:p w14:paraId="40EE25D1" w14:textId="77777777" w:rsidR="00936F8F" w:rsidRPr="00962B3F" w:rsidRDefault="00936F8F" w:rsidP="00936F8F">
      <w:pPr>
        <w:pStyle w:val="PL"/>
      </w:pPr>
      <w:r w:rsidRPr="00962B3F">
        <w:t xml:space="preserve">MeasResultListEUTRA ::=                 </w:t>
      </w:r>
      <w:r w:rsidRPr="00962B3F">
        <w:rPr>
          <w:color w:val="993366"/>
        </w:rPr>
        <w:t>SEQUENCE</w:t>
      </w:r>
      <w:r w:rsidRPr="00962B3F">
        <w:t xml:space="preserve"> (</w:t>
      </w:r>
      <w:r w:rsidRPr="00962B3F">
        <w:rPr>
          <w:color w:val="993366"/>
        </w:rPr>
        <w:t>SIZE</w:t>
      </w:r>
      <w:r w:rsidRPr="00962B3F">
        <w:t xml:space="preserve"> (1..maxCellReport))</w:t>
      </w:r>
      <w:r w:rsidRPr="00962B3F">
        <w:rPr>
          <w:color w:val="993366"/>
        </w:rPr>
        <w:t xml:space="preserve"> OF</w:t>
      </w:r>
      <w:r w:rsidRPr="00962B3F">
        <w:t xml:space="preserve"> MeasResultEUTRA</w:t>
      </w:r>
    </w:p>
    <w:p w14:paraId="0B2D91FB" w14:textId="77777777" w:rsidR="00936F8F" w:rsidRPr="00962B3F" w:rsidRDefault="00936F8F" w:rsidP="00936F8F">
      <w:pPr>
        <w:pStyle w:val="PL"/>
      </w:pPr>
    </w:p>
    <w:p w14:paraId="6E45EF7F" w14:textId="77777777" w:rsidR="00936F8F" w:rsidRPr="00962B3F" w:rsidRDefault="00936F8F" w:rsidP="00936F8F">
      <w:pPr>
        <w:pStyle w:val="PL"/>
      </w:pPr>
      <w:r w:rsidRPr="00962B3F">
        <w:t xml:space="preserve">MeasResultEUTRA ::=                     </w:t>
      </w:r>
      <w:r w:rsidRPr="00962B3F">
        <w:rPr>
          <w:color w:val="993366"/>
        </w:rPr>
        <w:t>SEQUENCE</w:t>
      </w:r>
      <w:r w:rsidRPr="00962B3F">
        <w:t xml:space="preserve"> {</w:t>
      </w:r>
    </w:p>
    <w:p w14:paraId="0C01C683" w14:textId="77777777" w:rsidR="00936F8F" w:rsidRPr="00962B3F" w:rsidRDefault="00936F8F" w:rsidP="00936F8F">
      <w:pPr>
        <w:pStyle w:val="PL"/>
      </w:pPr>
      <w:r w:rsidRPr="00962B3F">
        <w:t xml:space="preserve">    eutra-PhysCellId                        PhysCellId,</w:t>
      </w:r>
    </w:p>
    <w:p w14:paraId="3B294E4E" w14:textId="77777777" w:rsidR="00936F8F" w:rsidRPr="00962B3F" w:rsidRDefault="00936F8F" w:rsidP="00936F8F">
      <w:pPr>
        <w:pStyle w:val="PL"/>
      </w:pPr>
      <w:r w:rsidRPr="00962B3F">
        <w:t xml:space="preserve">    measResult                              MeasQuantityResultsEUTRA,</w:t>
      </w:r>
    </w:p>
    <w:p w14:paraId="3AADE173" w14:textId="77777777" w:rsidR="00936F8F" w:rsidRPr="00962B3F" w:rsidRDefault="00936F8F" w:rsidP="00936F8F">
      <w:pPr>
        <w:pStyle w:val="PL"/>
      </w:pPr>
    </w:p>
    <w:p w14:paraId="3BAECDD2" w14:textId="77777777" w:rsidR="00936F8F" w:rsidRPr="00962B3F" w:rsidRDefault="00936F8F" w:rsidP="00936F8F">
      <w:pPr>
        <w:pStyle w:val="PL"/>
      </w:pPr>
      <w:r w:rsidRPr="00962B3F">
        <w:t xml:space="preserve">    cgi-Info                                CGI-InfoEUTRA                                                               </w:t>
      </w:r>
      <w:r w:rsidRPr="00962B3F">
        <w:rPr>
          <w:color w:val="993366"/>
        </w:rPr>
        <w:t>OPTIONAL</w:t>
      </w:r>
      <w:r w:rsidRPr="00962B3F">
        <w:t>,</w:t>
      </w:r>
    </w:p>
    <w:p w14:paraId="3C1AD159" w14:textId="77777777" w:rsidR="00936F8F" w:rsidRPr="00962B3F" w:rsidRDefault="00936F8F" w:rsidP="00936F8F">
      <w:pPr>
        <w:pStyle w:val="PL"/>
      </w:pPr>
      <w:r w:rsidRPr="00962B3F">
        <w:t xml:space="preserve">    ...</w:t>
      </w:r>
    </w:p>
    <w:p w14:paraId="6BDE17EC" w14:textId="77777777" w:rsidR="00936F8F" w:rsidRPr="00962B3F" w:rsidRDefault="00936F8F" w:rsidP="00936F8F">
      <w:pPr>
        <w:pStyle w:val="PL"/>
      </w:pPr>
      <w:r w:rsidRPr="00962B3F">
        <w:t>}</w:t>
      </w:r>
    </w:p>
    <w:p w14:paraId="4248BBB6" w14:textId="77777777" w:rsidR="00936F8F" w:rsidRPr="00962B3F" w:rsidRDefault="00936F8F" w:rsidP="00936F8F">
      <w:pPr>
        <w:pStyle w:val="PL"/>
      </w:pPr>
    </w:p>
    <w:p w14:paraId="7B55FC12" w14:textId="77777777" w:rsidR="00936F8F" w:rsidRPr="00962B3F" w:rsidRDefault="00936F8F" w:rsidP="00936F8F">
      <w:pPr>
        <w:pStyle w:val="PL"/>
      </w:pPr>
      <w:r w:rsidRPr="00962B3F">
        <w:t xml:space="preserve">MultiBandInfoListEUTRA ::=              </w:t>
      </w:r>
      <w:r w:rsidRPr="00962B3F">
        <w:rPr>
          <w:color w:val="993366"/>
        </w:rPr>
        <w:t>SEQUENCE</w:t>
      </w:r>
      <w:r w:rsidRPr="00962B3F">
        <w:t xml:space="preserve"> (</w:t>
      </w:r>
      <w:r w:rsidRPr="00962B3F">
        <w:rPr>
          <w:color w:val="993366"/>
        </w:rPr>
        <w:t>SIZE</w:t>
      </w:r>
      <w:r w:rsidRPr="00962B3F">
        <w:t xml:space="preserve"> (1..maxMultiBands))</w:t>
      </w:r>
      <w:r w:rsidRPr="00962B3F">
        <w:rPr>
          <w:color w:val="993366"/>
        </w:rPr>
        <w:t xml:space="preserve"> OF</w:t>
      </w:r>
      <w:r w:rsidRPr="00962B3F">
        <w:t xml:space="preserve"> FreqBandIndicatorEUTRA</w:t>
      </w:r>
    </w:p>
    <w:p w14:paraId="2CB43F44" w14:textId="77777777" w:rsidR="00936F8F" w:rsidRPr="00962B3F" w:rsidRDefault="00936F8F" w:rsidP="00936F8F">
      <w:pPr>
        <w:pStyle w:val="PL"/>
      </w:pPr>
    </w:p>
    <w:p w14:paraId="19EBEFF1" w14:textId="77777777" w:rsidR="00936F8F" w:rsidRPr="00962B3F" w:rsidRDefault="00936F8F" w:rsidP="00936F8F">
      <w:pPr>
        <w:pStyle w:val="PL"/>
      </w:pPr>
      <w:r w:rsidRPr="00962B3F">
        <w:t xml:space="preserve">MeasQuantityResults ::=                 </w:t>
      </w:r>
      <w:r w:rsidRPr="00962B3F">
        <w:rPr>
          <w:color w:val="993366"/>
        </w:rPr>
        <w:t>SEQUENCE</w:t>
      </w:r>
      <w:r w:rsidRPr="00962B3F">
        <w:t xml:space="preserve"> {</w:t>
      </w:r>
    </w:p>
    <w:p w14:paraId="0B60BB08" w14:textId="77777777" w:rsidR="00936F8F" w:rsidRPr="00962B3F" w:rsidRDefault="00936F8F" w:rsidP="00936F8F">
      <w:pPr>
        <w:pStyle w:val="PL"/>
      </w:pPr>
      <w:r w:rsidRPr="00962B3F">
        <w:t xml:space="preserve">    rsrp                                    RSRP-Range                                                                  </w:t>
      </w:r>
      <w:r w:rsidRPr="00962B3F">
        <w:rPr>
          <w:color w:val="993366"/>
        </w:rPr>
        <w:t>OPTIONAL</w:t>
      </w:r>
      <w:r w:rsidRPr="00962B3F">
        <w:t>,</w:t>
      </w:r>
    </w:p>
    <w:p w14:paraId="18F3EA84" w14:textId="77777777" w:rsidR="00936F8F" w:rsidRPr="00962B3F" w:rsidRDefault="00936F8F" w:rsidP="00936F8F">
      <w:pPr>
        <w:pStyle w:val="PL"/>
      </w:pPr>
      <w:r w:rsidRPr="00962B3F">
        <w:t xml:space="preserve">    rsrq                                    RSRQ-Range                                                                  </w:t>
      </w:r>
      <w:r w:rsidRPr="00962B3F">
        <w:rPr>
          <w:color w:val="993366"/>
        </w:rPr>
        <w:t>OPTIONAL</w:t>
      </w:r>
      <w:r w:rsidRPr="00962B3F">
        <w:t>,</w:t>
      </w:r>
    </w:p>
    <w:p w14:paraId="60787DCD" w14:textId="77777777" w:rsidR="00936F8F" w:rsidRPr="00962B3F" w:rsidRDefault="00936F8F" w:rsidP="00936F8F">
      <w:pPr>
        <w:pStyle w:val="PL"/>
      </w:pPr>
      <w:r w:rsidRPr="00962B3F">
        <w:t xml:space="preserve">    sinr                                    SINR-Range                                                                  </w:t>
      </w:r>
      <w:r w:rsidRPr="00962B3F">
        <w:rPr>
          <w:color w:val="993366"/>
        </w:rPr>
        <w:t>OPTIONAL</w:t>
      </w:r>
    </w:p>
    <w:p w14:paraId="097F15FD" w14:textId="77777777" w:rsidR="00936F8F" w:rsidRPr="00962B3F" w:rsidRDefault="00936F8F" w:rsidP="00936F8F">
      <w:pPr>
        <w:pStyle w:val="PL"/>
      </w:pPr>
      <w:r w:rsidRPr="00962B3F">
        <w:lastRenderedPageBreak/>
        <w:t>}</w:t>
      </w:r>
    </w:p>
    <w:p w14:paraId="6B7B4FB1" w14:textId="77777777" w:rsidR="00936F8F" w:rsidRPr="00962B3F" w:rsidRDefault="00936F8F" w:rsidP="00936F8F">
      <w:pPr>
        <w:pStyle w:val="PL"/>
      </w:pPr>
    </w:p>
    <w:p w14:paraId="74AD2FC2" w14:textId="77777777" w:rsidR="00936F8F" w:rsidRPr="00962B3F" w:rsidRDefault="00936F8F" w:rsidP="00936F8F">
      <w:pPr>
        <w:pStyle w:val="PL"/>
      </w:pPr>
      <w:r w:rsidRPr="00962B3F">
        <w:t xml:space="preserve">MeasQuantityResultsEUTRA ::=            </w:t>
      </w:r>
      <w:r w:rsidRPr="00962B3F">
        <w:rPr>
          <w:color w:val="993366"/>
        </w:rPr>
        <w:t>SEQUENCE</w:t>
      </w:r>
      <w:r w:rsidRPr="00962B3F">
        <w:t xml:space="preserve"> {</w:t>
      </w:r>
    </w:p>
    <w:p w14:paraId="330E2C6C" w14:textId="77777777" w:rsidR="00936F8F" w:rsidRPr="00962B3F" w:rsidRDefault="00936F8F" w:rsidP="00936F8F">
      <w:pPr>
        <w:pStyle w:val="PL"/>
      </w:pPr>
      <w:r w:rsidRPr="00962B3F">
        <w:t xml:space="preserve">    rsrp                                    RSRP-RangeEUTRA                                                             </w:t>
      </w:r>
      <w:r w:rsidRPr="00962B3F">
        <w:rPr>
          <w:color w:val="993366"/>
        </w:rPr>
        <w:t>OPTIONAL</w:t>
      </w:r>
      <w:r w:rsidRPr="00962B3F">
        <w:t>,</w:t>
      </w:r>
    </w:p>
    <w:p w14:paraId="41CB0A52" w14:textId="77777777" w:rsidR="00936F8F" w:rsidRPr="00962B3F" w:rsidRDefault="00936F8F" w:rsidP="00936F8F">
      <w:pPr>
        <w:pStyle w:val="PL"/>
      </w:pPr>
      <w:r w:rsidRPr="00962B3F">
        <w:t xml:space="preserve">    rsrq                                    RSRQ-RangeEUTRA                                                             </w:t>
      </w:r>
      <w:r w:rsidRPr="00962B3F">
        <w:rPr>
          <w:color w:val="993366"/>
        </w:rPr>
        <w:t>OPTIONAL</w:t>
      </w:r>
      <w:r w:rsidRPr="00962B3F">
        <w:t>,</w:t>
      </w:r>
    </w:p>
    <w:p w14:paraId="2557B286" w14:textId="77777777" w:rsidR="00936F8F" w:rsidRPr="00962B3F" w:rsidRDefault="00936F8F" w:rsidP="00936F8F">
      <w:pPr>
        <w:pStyle w:val="PL"/>
      </w:pPr>
      <w:r w:rsidRPr="00962B3F">
        <w:t xml:space="preserve">    sinr                                    SINR-RangeEUTRA                                                             </w:t>
      </w:r>
      <w:r w:rsidRPr="00962B3F">
        <w:rPr>
          <w:color w:val="993366"/>
        </w:rPr>
        <w:t>OPTIONAL</w:t>
      </w:r>
    </w:p>
    <w:p w14:paraId="30688424" w14:textId="77777777" w:rsidR="00936F8F" w:rsidRPr="00962B3F" w:rsidRDefault="00936F8F" w:rsidP="00936F8F">
      <w:pPr>
        <w:pStyle w:val="PL"/>
      </w:pPr>
      <w:r w:rsidRPr="00962B3F">
        <w:t>}</w:t>
      </w:r>
    </w:p>
    <w:p w14:paraId="34A21B2A" w14:textId="77777777" w:rsidR="00936F8F" w:rsidRPr="00962B3F" w:rsidRDefault="00936F8F" w:rsidP="00936F8F">
      <w:pPr>
        <w:pStyle w:val="PL"/>
      </w:pPr>
    </w:p>
    <w:p w14:paraId="49F8FC0A" w14:textId="77777777" w:rsidR="00936F8F" w:rsidRPr="00962B3F" w:rsidRDefault="00936F8F" w:rsidP="00936F8F">
      <w:pPr>
        <w:pStyle w:val="PL"/>
      </w:pPr>
      <w:r w:rsidRPr="00962B3F">
        <w:t xml:space="preserve">ResultsPerSSB-IndexList::=              </w:t>
      </w:r>
      <w:r w:rsidRPr="00962B3F">
        <w:rPr>
          <w:color w:val="993366"/>
        </w:rPr>
        <w:t>SEQUENCE</w:t>
      </w:r>
      <w:r w:rsidRPr="00962B3F">
        <w:t xml:space="preserve"> (</w:t>
      </w:r>
      <w:r w:rsidRPr="00962B3F">
        <w:rPr>
          <w:color w:val="993366"/>
        </w:rPr>
        <w:t>SIZE</w:t>
      </w:r>
      <w:r w:rsidRPr="00962B3F">
        <w:t xml:space="preserve"> (1..maxNrofIndexesToReport2))</w:t>
      </w:r>
      <w:r w:rsidRPr="00962B3F">
        <w:rPr>
          <w:color w:val="993366"/>
        </w:rPr>
        <w:t xml:space="preserve"> OF</w:t>
      </w:r>
      <w:r w:rsidRPr="00962B3F">
        <w:t xml:space="preserve"> ResultsPerSSB-Index</w:t>
      </w:r>
    </w:p>
    <w:p w14:paraId="6FE9E70B" w14:textId="77777777" w:rsidR="00936F8F" w:rsidRPr="00962B3F" w:rsidRDefault="00936F8F" w:rsidP="00936F8F">
      <w:pPr>
        <w:pStyle w:val="PL"/>
      </w:pPr>
    </w:p>
    <w:p w14:paraId="7B5181E9" w14:textId="77777777" w:rsidR="00936F8F" w:rsidRPr="00962B3F" w:rsidRDefault="00936F8F" w:rsidP="00936F8F">
      <w:pPr>
        <w:pStyle w:val="PL"/>
      </w:pPr>
      <w:r w:rsidRPr="00962B3F">
        <w:t xml:space="preserve">ResultsPerSSB-Index ::=                 </w:t>
      </w:r>
      <w:r w:rsidRPr="00962B3F">
        <w:rPr>
          <w:color w:val="993366"/>
        </w:rPr>
        <w:t>SEQUENCE</w:t>
      </w:r>
      <w:r w:rsidRPr="00962B3F">
        <w:t xml:space="preserve"> {</w:t>
      </w:r>
    </w:p>
    <w:p w14:paraId="00F1BDA9" w14:textId="77777777" w:rsidR="00936F8F" w:rsidRPr="00962B3F" w:rsidRDefault="00936F8F" w:rsidP="00936F8F">
      <w:pPr>
        <w:pStyle w:val="PL"/>
      </w:pPr>
      <w:r w:rsidRPr="00962B3F">
        <w:t xml:space="preserve">    ssb-Index                               SSB-Index,</w:t>
      </w:r>
    </w:p>
    <w:p w14:paraId="5505B32B" w14:textId="77777777" w:rsidR="00936F8F" w:rsidRPr="00962B3F" w:rsidRDefault="00936F8F" w:rsidP="00936F8F">
      <w:pPr>
        <w:pStyle w:val="PL"/>
      </w:pPr>
      <w:r w:rsidRPr="00962B3F">
        <w:t xml:space="preserve">    ssb-Results                             MeasQuantityResults                                                         </w:t>
      </w:r>
      <w:r w:rsidRPr="00962B3F">
        <w:rPr>
          <w:color w:val="993366"/>
        </w:rPr>
        <w:t>OPTIONAL</w:t>
      </w:r>
    </w:p>
    <w:p w14:paraId="56B749FE" w14:textId="77777777" w:rsidR="00936F8F" w:rsidRPr="00962B3F" w:rsidRDefault="00936F8F" w:rsidP="00936F8F">
      <w:pPr>
        <w:pStyle w:val="PL"/>
      </w:pPr>
      <w:r w:rsidRPr="00962B3F">
        <w:t>}</w:t>
      </w:r>
    </w:p>
    <w:p w14:paraId="509E849E" w14:textId="77777777" w:rsidR="00936F8F" w:rsidRPr="00962B3F" w:rsidRDefault="00936F8F" w:rsidP="00936F8F">
      <w:pPr>
        <w:pStyle w:val="PL"/>
      </w:pPr>
    </w:p>
    <w:p w14:paraId="6C527817" w14:textId="77777777" w:rsidR="00936F8F" w:rsidRPr="00962B3F" w:rsidRDefault="00936F8F" w:rsidP="00936F8F">
      <w:pPr>
        <w:pStyle w:val="PL"/>
      </w:pPr>
      <w:r w:rsidRPr="00962B3F">
        <w:t xml:space="preserve">ResultsPerCSI-RS-IndexList::=           </w:t>
      </w:r>
      <w:r w:rsidRPr="00962B3F">
        <w:rPr>
          <w:color w:val="993366"/>
        </w:rPr>
        <w:t>SEQUENCE</w:t>
      </w:r>
      <w:r w:rsidRPr="00962B3F">
        <w:t xml:space="preserve"> (</w:t>
      </w:r>
      <w:r w:rsidRPr="00962B3F">
        <w:rPr>
          <w:color w:val="993366"/>
        </w:rPr>
        <w:t>SIZE</w:t>
      </w:r>
      <w:r w:rsidRPr="00962B3F">
        <w:t xml:space="preserve"> (1..maxNrofIndexesToReport2))</w:t>
      </w:r>
      <w:r w:rsidRPr="00962B3F">
        <w:rPr>
          <w:color w:val="993366"/>
        </w:rPr>
        <w:t xml:space="preserve"> OF</w:t>
      </w:r>
      <w:r w:rsidRPr="00962B3F">
        <w:t xml:space="preserve"> ResultsPerCSI-RS-Index</w:t>
      </w:r>
    </w:p>
    <w:p w14:paraId="32D5EA44" w14:textId="77777777" w:rsidR="00936F8F" w:rsidRPr="00962B3F" w:rsidRDefault="00936F8F" w:rsidP="00936F8F">
      <w:pPr>
        <w:pStyle w:val="PL"/>
      </w:pPr>
    </w:p>
    <w:p w14:paraId="5388F95C" w14:textId="77777777" w:rsidR="00936F8F" w:rsidRPr="00962B3F" w:rsidRDefault="00936F8F" w:rsidP="00936F8F">
      <w:pPr>
        <w:pStyle w:val="PL"/>
      </w:pPr>
      <w:r w:rsidRPr="00962B3F">
        <w:t xml:space="preserve">ResultsPerCSI-RS-Index ::=              </w:t>
      </w:r>
      <w:r w:rsidRPr="00962B3F">
        <w:rPr>
          <w:color w:val="993366"/>
        </w:rPr>
        <w:t>SEQUENCE</w:t>
      </w:r>
      <w:r w:rsidRPr="00962B3F">
        <w:t xml:space="preserve"> {</w:t>
      </w:r>
    </w:p>
    <w:p w14:paraId="48D32346" w14:textId="77777777" w:rsidR="00936F8F" w:rsidRPr="00962B3F" w:rsidRDefault="00936F8F" w:rsidP="00936F8F">
      <w:pPr>
        <w:pStyle w:val="PL"/>
      </w:pPr>
      <w:r w:rsidRPr="00962B3F">
        <w:t xml:space="preserve">    csi-RS-Index                            CSI-RS-Index,</w:t>
      </w:r>
    </w:p>
    <w:p w14:paraId="66FD2100" w14:textId="77777777" w:rsidR="00936F8F" w:rsidRPr="00962B3F" w:rsidRDefault="00936F8F" w:rsidP="00936F8F">
      <w:pPr>
        <w:pStyle w:val="PL"/>
      </w:pPr>
      <w:r w:rsidRPr="00962B3F">
        <w:t xml:space="preserve">    csi-RS-Results                          MeasQuantityResults                                                         </w:t>
      </w:r>
      <w:r w:rsidRPr="00962B3F">
        <w:rPr>
          <w:color w:val="993366"/>
        </w:rPr>
        <w:t>OPTIONAL</w:t>
      </w:r>
    </w:p>
    <w:p w14:paraId="17E7DE69" w14:textId="77777777" w:rsidR="00936F8F" w:rsidRPr="00962B3F" w:rsidRDefault="00936F8F" w:rsidP="00936F8F">
      <w:pPr>
        <w:pStyle w:val="PL"/>
      </w:pPr>
      <w:r w:rsidRPr="00962B3F">
        <w:t>}</w:t>
      </w:r>
    </w:p>
    <w:p w14:paraId="354C1AB7" w14:textId="77777777" w:rsidR="00936F8F" w:rsidRPr="00962B3F" w:rsidRDefault="00936F8F" w:rsidP="00936F8F">
      <w:pPr>
        <w:pStyle w:val="PL"/>
      </w:pPr>
      <w:r w:rsidRPr="00962B3F">
        <w:t xml:space="preserve">MeasResultServFreqListEUTRA-SCG ::= </w:t>
      </w:r>
      <w:r w:rsidRPr="00962B3F">
        <w:rPr>
          <w:color w:val="993366"/>
        </w:rPr>
        <w:t>SEQUENCE</w:t>
      </w:r>
      <w:r w:rsidRPr="00962B3F">
        <w:t xml:space="preserve"> (</w:t>
      </w:r>
      <w:r w:rsidRPr="00962B3F">
        <w:rPr>
          <w:color w:val="993366"/>
        </w:rPr>
        <w:t>SIZE</w:t>
      </w:r>
      <w:r w:rsidRPr="00962B3F">
        <w:t xml:space="preserve"> (1..maxNrofServingCellsEUTRA))</w:t>
      </w:r>
      <w:r w:rsidRPr="00962B3F">
        <w:rPr>
          <w:color w:val="993366"/>
        </w:rPr>
        <w:t xml:space="preserve"> OF</w:t>
      </w:r>
      <w:r w:rsidRPr="00962B3F">
        <w:t xml:space="preserve"> MeasResult2EUTRA</w:t>
      </w:r>
    </w:p>
    <w:p w14:paraId="43A9BDA4" w14:textId="77777777" w:rsidR="00936F8F" w:rsidRPr="00962B3F" w:rsidRDefault="00936F8F" w:rsidP="00936F8F">
      <w:pPr>
        <w:pStyle w:val="PL"/>
      </w:pPr>
    </w:p>
    <w:p w14:paraId="61DD0A47" w14:textId="77777777" w:rsidR="00936F8F" w:rsidRPr="00962B3F" w:rsidRDefault="00936F8F" w:rsidP="00936F8F">
      <w:pPr>
        <w:pStyle w:val="PL"/>
      </w:pPr>
      <w:r w:rsidRPr="00962B3F">
        <w:t xml:space="preserve">MeasResultServFreqListNR-SCG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MeasResult2NR</w:t>
      </w:r>
    </w:p>
    <w:p w14:paraId="77E02D7E" w14:textId="77777777" w:rsidR="00936F8F" w:rsidRPr="00962B3F" w:rsidRDefault="00936F8F" w:rsidP="00936F8F">
      <w:pPr>
        <w:pStyle w:val="PL"/>
      </w:pPr>
    </w:p>
    <w:p w14:paraId="6E3E2398" w14:textId="77777777" w:rsidR="00936F8F" w:rsidRPr="00962B3F" w:rsidRDefault="00936F8F" w:rsidP="00936F8F">
      <w:pPr>
        <w:pStyle w:val="PL"/>
      </w:pPr>
      <w:r w:rsidRPr="00962B3F">
        <w:t xml:space="preserve">MeasResultListUTRA-FDD-r16 ::=          </w:t>
      </w:r>
      <w:r w:rsidRPr="00962B3F">
        <w:rPr>
          <w:color w:val="993366"/>
        </w:rPr>
        <w:t>SEQUENCE</w:t>
      </w:r>
      <w:r w:rsidRPr="00962B3F">
        <w:t xml:space="preserve"> (</w:t>
      </w:r>
      <w:r w:rsidRPr="00962B3F">
        <w:rPr>
          <w:color w:val="993366"/>
        </w:rPr>
        <w:t>SIZE</w:t>
      </w:r>
      <w:r w:rsidRPr="00962B3F">
        <w:t xml:space="preserve"> (1..maxCellReport))</w:t>
      </w:r>
      <w:r w:rsidRPr="00962B3F">
        <w:rPr>
          <w:color w:val="993366"/>
        </w:rPr>
        <w:t xml:space="preserve"> OF</w:t>
      </w:r>
      <w:r w:rsidRPr="00962B3F">
        <w:t xml:space="preserve"> MeasResultUTRA-FDD-r16</w:t>
      </w:r>
    </w:p>
    <w:p w14:paraId="60E882EA" w14:textId="77777777" w:rsidR="00936F8F" w:rsidRPr="00962B3F" w:rsidRDefault="00936F8F" w:rsidP="00936F8F">
      <w:pPr>
        <w:pStyle w:val="PL"/>
      </w:pPr>
    </w:p>
    <w:p w14:paraId="52F33F39" w14:textId="77777777" w:rsidR="00936F8F" w:rsidRPr="00962B3F" w:rsidRDefault="00936F8F" w:rsidP="00936F8F">
      <w:pPr>
        <w:pStyle w:val="PL"/>
      </w:pPr>
      <w:r w:rsidRPr="00962B3F">
        <w:t xml:space="preserve">MeasResultUTRA-FDD-r16 ::=              </w:t>
      </w:r>
      <w:r w:rsidRPr="00962B3F">
        <w:rPr>
          <w:color w:val="993366"/>
        </w:rPr>
        <w:t>SEQUENCE</w:t>
      </w:r>
      <w:r w:rsidRPr="00962B3F">
        <w:t xml:space="preserve"> {</w:t>
      </w:r>
    </w:p>
    <w:p w14:paraId="58CD3CFB" w14:textId="77777777" w:rsidR="00936F8F" w:rsidRPr="00962B3F" w:rsidRDefault="00936F8F" w:rsidP="00936F8F">
      <w:pPr>
        <w:pStyle w:val="PL"/>
      </w:pPr>
      <w:r w:rsidRPr="00962B3F">
        <w:t xml:space="preserve">    physCellId-r16                          PhysCellIdUTRA-FDD-r16,</w:t>
      </w:r>
    </w:p>
    <w:p w14:paraId="54A949C4" w14:textId="77777777" w:rsidR="00936F8F" w:rsidRPr="00962B3F" w:rsidRDefault="00936F8F" w:rsidP="00936F8F">
      <w:pPr>
        <w:pStyle w:val="PL"/>
      </w:pPr>
      <w:r w:rsidRPr="00962B3F">
        <w:t xml:space="preserve">    measResult-r16                          </w:t>
      </w:r>
      <w:r w:rsidRPr="00962B3F">
        <w:rPr>
          <w:color w:val="993366"/>
        </w:rPr>
        <w:t>SEQUENCE</w:t>
      </w:r>
      <w:r w:rsidRPr="00962B3F">
        <w:t xml:space="preserve"> {</w:t>
      </w:r>
    </w:p>
    <w:p w14:paraId="7D7FC335" w14:textId="77777777" w:rsidR="00936F8F" w:rsidRPr="00962B3F" w:rsidRDefault="00936F8F" w:rsidP="00936F8F">
      <w:pPr>
        <w:pStyle w:val="PL"/>
      </w:pPr>
      <w:r w:rsidRPr="00962B3F">
        <w:t xml:space="preserve">        utra-FDD-RSCP-r16                       </w:t>
      </w:r>
      <w:r w:rsidRPr="00962B3F">
        <w:rPr>
          <w:color w:val="993366"/>
        </w:rPr>
        <w:t>INTEGER</w:t>
      </w:r>
      <w:r w:rsidRPr="00962B3F">
        <w:t xml:space="preserve"> (-5..91)          </w:t>
      </w:r>
      <w:r w:rsidRPr="00962B3F">
        <w:rPr>
          <w:color w:val="993366"/>
        </w:rPr>
        <w:t>OPTIONAL</w:t>
      </w:r>
      <w:r w:rsidRPr="00962B3F">
        <w:t>,</w:t>
      </w:r>
    </w:p>
    <w:p w14:paraId="2970D4BF" w14:textId="77777777" w:rsidR="00936F8F" w:rsidRPr="00962B3F" w:rsidRDefault="00936F8F" w:rsidP="00936F8F">
      <w:pPr>
        <w:pStyle w:val="PL"/>
      </w:pPr>
      <w:r w:rsidRPr="00962B3F">
        <w:t xml:space="preserve">        utra-FDD-EcN0-r16                       </w:t>
      </w:r>
      <w:r w:rsidRPr="00962B3F">
        <w:rPr>
          <w:color w:val="993366"/>
        </w:rPr>
        <w:t>INTEGER</w:t>
      </w:r>
      <w:r w:rsidRPr="00962B3F">
        <w:t xml:space="preserve"> (0..49)           </w:t>
      </w:r>
      <w:r w:rsidRPr="00962B3F">
        <w:rPr>
          <w:color w:val="993366"/>
        </w:rPr>
        <w:t>OPTIONAL</w:t>
      </w:r>
    </w:p>
    <w:p w14:paraId="689E6D0A" w14:textId="77777777" w:rsidR="00936F8F" w:rsidRPr="00962B3F" w:rsidRDefault="00936F8F" w:rsidP="00936F8F">
      <w:pPr>
        <w:pStyle w:val="PL"/>
      </w:pPr>
      <w:r w:rsidRPr="00962B3F">
        <w:t xml:space="preserve">    }</w:t>
      </w:r>
    </w:p>
    <w:p w14:paraId="20CA07AE" w14:textId="77777777" w:rsidR="00936F8F" w:rsidRPr="00962B3F" w:rsidRDefault="00936F8F" w:rsidP="00936F8F">
      <w:pPr>
        <w:pStyle w:val="PL"/>
      </w:pPr>
      <w:r w:rsidRPr="00962B3F">
        <w:t>}</w:t>
      </w:r>
    </w:p>
    <w:p w14:paraId="01955909" w14:textId="77777777" w:rsidR="00936F8F" w:rsidRPr="00962B3F" w:rsidRDefault="00936F8F" w:rsidP="00936F8F">
      <w:pPr>
        <w:pStyle w:val="PL"/>
      </w:pPr>
    </w:p>
    <w:p w14:paraId="598551EF" w14:textId="77777777" w:rsidR="00936F8F" w:rsidRPr="00962B3F" w:rsidRDefault="00936F8F" w:rsidP="00936F8F">
      <w:pPr>
        <w:pStyle w:val="PL"/>
      </w:pPr>
      <w:r w:rsidRPr="00962B3F">
        <w:t xml:space="preserve">MeasResultForRSSI-r16 ::=        </w:t>
      </w:r>
      <w:r w:rsidRPr="00962B3F">
        <w:rPr>
          <w:color w:val="993366"/>
        </w:rPr>
        <w:t>SEQUENCE</w:t>
      </w:r>
      <w:r w:rsidRPr="00962B3F">
        <w:t xml:space="preserve"> {</w:t>
      </w:r>
    </w:p>
    <w:p w14:paraId="6AA52958" w14:textId="77777777" w:rsidR="00936F8F" w:rsidRPr="00962B3F" w:rsidRDefault="00936F8F" w:rsidP="00936F8F">
      <w:pPr>
        <w:pStyle w:val="PL"/>
      </w:pPr>
      <w:r w:rsidRPr="00962B3F">
        <w:t xml:space="preserve">    rssi-Result-r16                  RSSI-Range-r16,</w:t>
      </w:r>
    </w:p>
    <w:p w14:paraId="5D30135F" w14:textId="77777777" w:rsidR="00936F8F" w:rsidRPr="00962B3F" w:rsidRDefault="00936F8F" w:rsidP="00936F8F">
      <w:pPr>
        <w:pStyle w:val="PL"/>
      </w:pPr>
      <w:r w:rsidRPr="00962B3F">
        <w:t xml:space="preserve">    channelOccupancy-r16             </w:t>
      </w:r>
      <w:r w:rsidRPr="00962B3F">
        <w:rPr>
          <w:color w:val="993366"/>
        </w:rPr>
        <w:t>INTEGER</w:t>
      </w:r>
      <w:r w:rsidRPr="00962B3F">
        <w:t xml:space="preserve"> (0..100)</w:t>
      </w:r>
    </w:p>
    <w:p w14:paraId="18640DC3" w14:textId="77777777" w:rsidR="00936F8F" w:rsidRPr="00962B3F" w:rsidRDefault="00936F8F" w:rsidP="00936F8F">
      <w:pPr>
        <w:pStyle w:val="PL"/>
      </w:pPr>
      <w:r w:rsidRPr="00962B3F">
        <w:t>}</w:t>
      </w:r>
    </w:p>
    <w:p w14:paraId="5170BB0B" w14:textId="77777777" w:rsidR="00936F8F" w:rsidRPr="00962B3F" w:rsidRDefault="00936F8F" w:rsidP="00936F8F">
      <w:pPr>
        <w:pStyle w:val="PL"/>
      </w:pPr>
    </w:p>
    <w:p w14:paraId="6CC48097" w14:textId="77777777" w:rsidR="00936F8F" w:rsidRPr="00962B3F" w:rsidRDefault="00936F8F" w:rsidP="00936F8F">
      <w:pPr>
        <w:pStyle w:val="PL"/>
      </w:pPr>
      <w:r w:rsidRPr="00962B3F">
        <w:t xml:space="preserve">MeasResultCLI-r16 ::=            </w:t>
      </w:r>
      <w:r w:rsidRPr="00962B3F">
        <w:rPr>
          <w:color w:val="993366"/>
        </w:rPr>
        <w:t>SEQUENCE</w:t>
      </w:r>
      <w:r w:rsidRPr="00962B3F">
        <w:t xml:space="preserve"> {</w:t>
      </w:r>
    </w:p>
    <w:p w14:paraId="49861AC3" w14:textId="77777777" w:rsidR="00936F8F" w:rsidRPr="00962B3F" w:rsidRDefault="00936F8F" w:rsidP="00936F8F">
      <w:pPr>
        <w:pStyle w:val="PL"/>
      </w:pPr>
      <w:r w:rsidRPr="00962B3F">
        <w:t xml:space="preserve">    measResultListSRS-RSRP-r16       MeasResultListSRS-RSRP-r16                                                         </w:t>
      </w:r>
      <w:r w:rsidRPr="00962B3F">
        <w:rPr>
          <w:color w:val="993366"/>
        </w:rPr>
        <w:t>OPTIONAL</w:t>
      </w:r>
      <w:r w:rsidRPr="00962B3F">
        <w:t>,</w:t>
      </w:r>
    </w:p>
    <w:p w14:paraId="38BD990F" w14:textId="77777777" w:rsidR="00936F8F" w:rsidRPr="00962B3F" w:rsidRDefault="00936F8F" w:rsidP="00936F8F">
      <w:pPr>
        <w:pStyle w:val="PL"/>
      </w:pPr>
      <w:r w:rsidRPr="00962B3F">
        <w:t xml:space="preserve">    measResultListCLI-RSSI-r16       MeasResultListCLI-RSSI-r16                                                         </w:t>
      </w:r>
      <w:r w:rsidRPr="00962B3F">
        <w:rPr>
          <w:color w:val="993366"/>
        </w:rPr>
        <w:t>OPTIONAL</w:t>
      </w:r>
    </w:p>
    <w:p w14:paraId="5CA5B5B4" w14:textId="77777777" w:rsidR="00936F8F" w:rsidRPr="00962B3F" w:rsidRDefault="00936F8F" w:rsidP="00936F8F">
      <w:pPr>
        <w:pStyle w:val="PL"/>
      </w:pPr>
      <w:r w:rsidRPr="00962B3F">
        <w:t>}</w:t>
      </w:r>
    </w:p>
    <w:p w14:paraId="5C38B1C0" w14:textId="77777777" w:rsidR="00936F8F" w:rsidRPr="00962B3F" w:rsidRDefault="00936F8F" w:rsidP="00936F8F">
      <w:pPr>
        <w:pStyle w:val="PL"/>
      </w:pPr>
    </w:p>
    <w:p w14:paraId="0607FA28" w14:textId="77777777" w:rsidR="00936F8F" w:rsidRPr="00962B3F" w:rsidRDefault="00936F8F" w:rsidP="00936F8F">
      <w:pPr>
        <w:pStyle w:val="PL"/>
      </w:pPr>
      <w:r w:rsidRPr="00962B3F">
        <w:t xml:space="preserve">MeasResultListSRS-RSRP-r16 ::=   </w:t>
      </w:r>
      <w:r w:rsidRPr="00962B3F">
        <w:rPr>
          <w:color w:val="993366"/>
        </w:rPr>
        <w:t>SEQUENCE</w:t>
      </w:r>
      <w:r w:rsidRPr="00962B3F">
        <w:t xml:space="preserve"> (</w:t>
      </w:r>
      <w:r w:rsidRPr="00962B3F">
        <w:rPr>
          <w:color w:val="993366"/>
        </w:rPr>
        <w:t>SIZE</w:t>
      </w:r>
      <w:r w:rsidRPr="00962B3F">
        <w:t xml:space="preserve"> (1.. maxCLI-Report-r16))</w:t>
      </w:r>
      <w:r w:rsidRPr="00962B3F">
        <w:rPr>
          <w:color w:val="993366"/>
        </w:rPr>
        <w:t xml:space="preserve"> OF</w:t>
      </w:r>
      <w:r w:rsidRPr="00962B3F">
        <w:t xml:space="preserve"> MeasResultSRS-RSRP-r16</w:t>
      </w:r>
    </w:p>
    <w:p w14:paraId="7B14771E" w14:textId="77777777" w:rsidR="00936F8F" w:rsidRPr="00962B3F" w:rsidRDefault="00936F8F" w:rsidP="00936F8F">
      <w:pPr>
        <w:pStyle w:val="PL"/>
      </w:pPr>
    </w:p>
    <w:p w14:paraId="5B2AA8A4" w14:textId="77777777" w:rsidR="00936F8F" w:rsidRPr="00962B3F" w:rsidRDefault="00936F8F" w:rsidP="00936F8F">
      <w:pPr>
        <w:pStyle w:val="PL"/>
      </w:pPr>
      <w:r w:rsidRPr="00962B3F">
        <w:t xml:space="preserve">MeasResultSRS-RSRP-r16 ::=       </w:t>
      </w:r>
      <w:r w:rsidRPr="00962B3F">
        <w:rPr>
          <w:color w:val="993366"/>
        </w:rPr>
        <w:t>SEQUENCE</w:t>
      </w:r>
      <w:r w:rsidRPr="00962B3F">
        <w:t xml:space="preserve"> {</w:t>
      </w:r>
    </w:p>
    <w:p w14:paraId="0E948767" w14:textId="77777777" w:rsidR="00936F8F" w:rsidRPr="00962B3F" w:rsidRDefault="00936F8F" w:rsidP="00936F8F">
      <w:pPr>
        <w:pStyle w:val="PL"/>
      </w:pPr>
      <w:r w:rsidRPr="00962B3F">
        <w:t xml:space="preserve">    srs-ResourceId-r16               SRS-ResourceId,</w:t>
      </w:r>
    </w:p>
    <w:p w14:paraId="731B3C80" w14:textId="77777777" w:rsidR="00936F8F" w:rsidRPr="00962B3F" w:rsidRDefault="00936F8F" w:rsidP="00936F8F">
      <w:pPr>
        <w:pStyle w:val="PL"/>
      </w:pPr>
      <w:r w:rsidRPr="00962B3F">
        <w:t xml:space="preserve">    srs-RSRP-Result-r16              SRS-RSRP-Range-r16</w:t>
      </w:r>
    </w:p>
    <w:p w14:paraId="76ED02A4" w14:textId="77777777" w:rsidR="00936F8F" w:rsidRPr="00962B3F" w:rsidRDefault="00936F8F" w:rsidP="00936F8F">
      <w:pPr>
        <w:pStyle w:val="PL"/>
      </w:pPr>
      <w:r w:rsidRPr="00962B3F">
        <w:t>}</w:t>
      </w:r>
    </w:p>
    <w:p w14:paraId="7D8B4F6D" w14:textId="77777777" w:rsidR="00936F8F" w:rsidRPr="00962B3F" w:rsidRDefault="00936F8F" w:rsidP="00936F8F">
      <w:pPr>
        <w:pStyle w:val="PL"/>
      </w:pPr>
    </w:p>
    <w:p w14:paraId="6473008E" w14:textId="77777777" w:rsidR="00936F8F" w:rsidRPr="00962B3F" w:rsidRDefault="00936F8F" w:rsidP="00936F8F">
      <w:pPr>
        <w:pStyle w:val="PL"/>
      </w:pPr>
      <w:r w:rsidRPr="00962B3F">
        <w:lastRenderedPageBreak/>
        <w:t xml:space="preserve">MeasResultListCLI-RSSI-r16 ::=   </w:t>
      </w:r>
      <w:r w:rsidRPr="00962B3F">
        <w:rPr>
          <w:color w:val="993366"/>
        </w:rPr>
        <w:t>SEQUENCE</w:t>
      </w:r>
      <w:r w:rsidRPr="00962B3F">
        <w:t xml:space="preserve"> (</w:t>
      </w:r>
      <w:r w:rsidRPr="00962B3F">
        <w:rPr>
          <w:color w:val="993366"/>
        </w:rPr>
        <w:t>SIZE</w:t>
      </w:r>
      <w:r w:rsidRPr="00962B3F">
        <w:t xml:space="preserve"> (1.. maxCLI-Report-r16))</w:t>
      </w:r>
      <w:r w:rsidRPr="00962B3F">
        <w:rPr>
          <w:color w:val="993366"/>
        </w:rPr>
        <w:t xml:space="preserve"> OF</w:t>
      </w:r>
      <w:r w:rsidRPr="00962B3F">
        <w:t xml:space="preserve"> MeasResultCLI-RSSI-r16</w:t>
      </w:r>
    </w:p>
    <w:p w14:paraId="2AE94072" w14:textId="77777777" w:rsidR="00936F8F" w:rsidRPr="00962B3F" w:rsidRDefault="00936F8F" w:rsidP="00936F8F">
      <w:pPr>
        <w:pStyle w:val="PL"/>
      </w:pPr>
    </w:p>
    <w:p w14:paraId="515A2EBA" w14:textId="77777777" w:rsidR="00936F8F" w:rsidRPr="00962B3F" w:rsidRDefault="00936F8F" w:rsidP="00936F8F">
      <w:pPr>
        <w:pStyle w:val="PL"/>
      </w:pPr>
      <w:r w:rsidRPr="00962B3F">
        <w:t xml:space="preserve">MeasResultCLI-RSSI-r16 ::=       </w:t>
      </w:r>
      <w:r w:rsidRPr="00962B3F">
        <w:rPr>
          <w:color w:val="993366"/>
        </w:rPr>
        <w:t>SEQUENCE</w:t>
      </w:r>
      <w:r w:rsidRPr="00962B3F">
        <w:t xml:space="preserve"> {</w:t>
      </w:r>
    </w:p>
    <w:p w14:paraId="0BBF8332" w14:textId="77777777" w:rsidR="00936F8F" w:rsidRPr="00962B3F" w:rsidRDefault="00936F8F" w:rsidP="00936F8F">
      <w:pPr>
        <w:pStyle w:val="PL"/>
      </w:pPr>
      <w:r w:rsidRPr="00962B3F">
        <w:t xml:space="preserve">    rssi-ResourceId-r16              RSSI-ResourceId-r16,</w:t>
      </w:r>
    </w:p>
    <w:p w14:paraId="4D18BEAD" w14:textId="77777777" w:rsidR="00936F8F" w:rsidRPr="00962B3F" w:rsidRDefault="00936F8F" w:rsidP="00936F8F">
      <w:pPr>
        <w:pStyle w:val="PL"/>
      </w:pPr>
      <w:r w:rsidRPr="00962B3F">
        <w:t xml:space="preserve">    cli-RSSI-Result-r16              CLI-RSSI-Range-r16</w:t>
      </w:r>
    </w:p>
    <w:p w14:paraId="4957BE73" w14:textId="77777777" w:rsidR="00936F8F" w:rsidRPr="00962B3F" w:rsidRDefault="00936F8F" w:rsidP="00936F8F">
      <w:pPr>
        <w:pStyle w:val="PL"/>
      </w:pPr>
      <w:r w:rsidRPr="00962B3F">
        <w:t>}</w:t>
      </w:r>
    </w:p>
    <w:p w14:paraId="4632262E" w14:textId="77777777" w:rsidR="00936F8F" w:rsidRPr="00962B3F" w:rsidRDefault="00936F8F" w:rsidP="00936F8F">
      <w:pPr>
        <w:pStyle w:val="PL"/>
      </w:pPr>
    </w:p>
    <w:p w14:paraId="0CEF9BD7" w14:textId="77777777" w:rsidR="00936F8F" w:rsidRPr="00962B3F" w:rsidRDefault="00936F8F" w:rsidP="00936F8F">
      <w:pPr>
        <w:pStyle w:val="PL"/>
      </w:pPr>
      <w:r w:rsidRPr="00962B3F">
        <w:t xml:space="preserve">UL-PDCP-DelayValueResultList-r16 ::= </w:t>
      </w:r>
      <w:r w:rsidRPr="00962B3F">
        <w:rPr>
          <w:color w:val="993366"/>
        </w:rPr>
        <w:t>SEQUENCE</w:t>
      </w:r>
      <w:r w:rsidRPr="00962B3F">
        <w:t xml:space="preserve"> (</w:t>
      </w:r>
      <w:r w:rsidRPr="00962B3F">
        <w:rPr>
          <w:color w:val="993366"/>
        </w:rPr>
        <w:t>SIZE</w:t>
      </w:r>
      <w:r w:rsidRPr="00962B3F">
        <w:t xml:space="preserve"> (1..maxDRB))</w:t>
      </w:r>
      <w:r w:rsidRPr="00962B3F">
        <w:rPr>
          <w:color w:val="993366"/>
        </w:rPr>
        <w:t xml:space="preserve"> OF</w:t>
      </w:r>
      <w:r w:rsidRPr="00962B3F">
        <w:t xml:space="preserve"> UL-PDCP-DelayValueResult-r16</w:t>
      </w:r>
    </w:p>
    <w:p w14:paraId="5F3A3483" w14:textId="77777777" w:rsidR="00936F8F" w:rsidRPr="00962B3F" w:rsidRDefault="00936F8F" w:rsidP="00936F8F">
      <w:pPr>
        <w:pStyle w:val="PL"/>
      </w:pPr>
    </w:p>
    <w:p w14:paraId="56FD6246" w14:textId="77777777" w:rsidR="00936F8F" w:rsidRPr="00962B3F" w:rsidRDefault="00936F8F" w:rsidP="00936F8F">
      <w:pPr>
        <w:pStyle w:val="PL"/>
      </w:pPr>
      <w:r w:rsidRPr="00962B3F">
        <w:t xml:space="preserve">UL-PDCP-DelayValueResult-r16 ::= </w:t>
      </w:r>
      <w:r w:rsidRPr="00962B3F">
        <w:rPr>
          <w:color w:val="993366"/>
        </w:rPr>
        <w:t>SEQUENCE</w:t>
      </w:r>
      <w:r w:rsidRPr="00962B3F">
        <w:t xml:space="preserve"> {</w:t>
      </w:r>
    </w:p>
    <w:p w14:paraId="51B00BB8" w14:textId="77777777" w:rsidR="00936F8F" w:rsidRPr="00962B3F" w:rsidRDefault="00936F8F" w:rsidP="00936F8F">
      <w:pPr>
        <w:pStyle w:val="PL"/>
      </w:pPr>
      <w:r w:rsidRPr="00962B3F">
        <w:t xml:space="preserve">    drb-Id-r16                       DRB-Identity,</w:t>
      </w:r>
    </w:p>
    <w:p w14:paraId="69BE6816" w14:textId="77777777" w:rsidR="00936F8F" w:rsidRPr="00962B3F" w:rsidRDefault="00936F8F" w:rsidP="00936F8F">
      <w:pPr>
        <w:pStyle w:val="PL"/>
      </w:pPr>
      <w:r w:rsidRPr="00962B3F">
        <w:t xml:space="preserve">    averageDelay-r16                 </w:t>
      </w:r>
      <w:r w:rsidRPr="00962B3F">
        <w:rPr>
          <w:color w:val="993366"/>
        </w:rPr>
        <w:t>INTEGER</w:t>
      </w:r>
      <w:r w:rsidRPr="00962B3F">
        <w:t xml:space="preserve"> (0..10000),</w:t>
      </w:r>
    </w:p>
    <w:p w14:paraId="48ABF074" w14:textId="77777777" w:rsidR="00936F8F" w:rsidRPr="00962B3F" w:rsidRDefault="00936F8F" w:rsidP="00936F8F">
      <w:pPr>
        <w:pStyle w:val="PL"/>
      </w:pPr>
      <w:r w:rsidRPr="00962B3F">
        <w:t xml:space="preserve">    ...</w:t>
      </w:r>
    </w:p>
    <w:p w14:paraId="07347187" w14:textId="77777777" w:rsidR="00936F8F" w:rsidRPr="00962B3F" w:rsidRDefault="00936F8F" w:rsidP="00936F8F">
      <w:pPr>
        <w:pStyle w:val="PL"/>
      </w:pPr>
      <w:r w:rsidRPr="00962B3F">
        <w:t>}</w:t>
      </w:r>
    </w:p>
    <w:p w14:paraId="01F4044A" w14:textId="77777777" w:rsidR="00936F8F" w:rsidRPr="00962B3F" w:rsidRDefault="00936F8F" w:rsidP="00936F8F">
      <w:pPr>
        <w:pStyle w:val="PL"/>
      </w:pPr>
    </w:p>
    <w:p w14:paraId="09553FDC" w14:textId="77777777" w:rsidR="00936F8F" w:rsidRPr="00962B3F" w:rsidRDefault="00936F8F" w:rsidP="00936F8F">
      <w:pPr>
        <w:pStyle w:val="PL"/>
      </w:pPr>
      <w:r w:rsidRPr="00962B3F">
        <w:t xml:space="preserve">UL-PDCP-ExcessDelayResultList-r17 ::= </w:t>
      </w:r>
      <w:r w:rsidRPr="00962B3F">
        <w:rPr>
          <w:color w:val="993366"/>
        </w:rPr>
        <w:t>SEQUENCE</w:t>
      </w:r>
      <w:r w:rsidRPr="00962B3F">
        <w:t xml:space="preserve"> (</w:t>
      </w:r>
      <w:r w:rsidRPr="00962B3F">
        <w:rPr>
          <w:color w:val="993366"/>
        </w:rPr>
        <w:t>SIZE</w:t>
      </w:r>
      <w:r w:rsidRPr="00962B3F">
        <w:t xml:space="preserve"> (1..maxDRB))</w:t>
      </w:r>
      <w:r w:rsidRPr="00962B3F">
        <w:rPr>
          <w:color w:val="993366"/>
        </w:rPr>
        <w:t xml:space="preserve"> OF</w:t>
      </w:r>
      <w:r w:rsidRPr="00962B3F">
        <w:t xml:space="preserve"> UL-PDCP-ExcessDelayResult-r17</w:t>
      </w:r>
    </w:p>
    <w:p w14:paraId="267F9E83" w14:textId="77777777" w:rsidR="00936F8F" w:rsidRPr="00962B3F" w:rsidRDefault="00936F8F" w:rsidP="00936F8F">
      <w:pPr>
        <w:pStyle w:val="PL"/>
      </w:pPr>
    </w:p>
    <w:p w14:paraId="08F0CBEB" w14:textId="77777777" w:rsidR="00936F8F" w:rsidRPr="00962B3F" w:rsidRDefault="00936F8F" w:rsidP="00936F8F">
      <w:pPr>
        <w:pStyle w:val="PL"/>
      </w:pPr>
      <w:r w:rsidRPr="00962B3F">
        <w:t xml:space="preserve">UL-PDCP-ExcessDelayResult-r17 ::= </w:t>
      </w:r>
      <w:r w:rsidRPr="00962B3F">
        <w:rPr>
          <w:color w:val="993366"/>
        </w:rPr>
        <w:t>SEQUENCE</w:t>
      </w:r>
      <w:r w:rsidRPr="00962B3F">
        <w:t xml:space="preserve"> {</w:t>
      </w:r>
    </w:p>
    <w:p w14:paraId="18CBB3C7" w14:textId="77777777" w:rsidR="00936F8F" w:rsidRPr="00962B3F" w:rsidRDefault="00936F8F" w:rsidP="00936F8F">
      <w:pPr>
        <w:pStyle w:val="PL"/>
      </w:pPr>
      <w:r w:rsidRPr="00962B3F">
        <w:t xml:space="preserve">    drb-Id-r17                        DRB-Identity,</w:t>
      </w:r>
    </w:p>
    <w:p w14:paraId="59BC9A5E" w14:textId="77777777" w:rsidR="00936F8F" w:rsidRPr="00962B3F" w:rsidRDefault="00936F8F" w:rsidP="00936F8F">
      <w:pPr>
        <w:pStyle w:val="PL"/>
      </w:pPr>
      <w:r w:rsidRPr="00962B3F">
        <w:t xml:space="preserve">    excessDelay-r17                   </w:t>
      </w:r>
      <w:r w:rsidRPr="00962B3F">
        <w:rPr>
          <w:color w:val="993366"/>
        </w:rPr>
        <w:t>INTEGER</w:t>
      </w:r>
      <w:r w:rsidRPr="00962B3F">
        <w:t xml:space="preserve"> (0..31),</w:t>
      </w:r>
    </w:p>
    <w:p w14:paraId="337AEBC4" w14:textId="77777777" w:rsidR="00936F8F" w:rsidRPr="00962B3F" w:rsidRDefault="00936F8F" w:rsidP="00936F8F">
      <w:pPr>
        <w:pStyle w:val="PL"/>
      </w:pPr>
      <w:r w:rsidRPr="00962B3F">
        <w:t xml:space="preserve">    ...</w:t>
      </w:r>
    </w:p>
    <w:p w14:paraId="0DB397AC" w14:textId="77777777" w:rsidR="00936F8F" w:rsidRPr="00962B3F" w:rsidRDefault="00936F8F" w:rsidP="00936F8F">
      <w:pPr>
        <w:pStyle w:val="PL"/>
      </w:pPr>
      <w:r w:rsidRPr="00962B3F">
        <w:t>}</w:t>
      </w:r>
    </w:p>
    <w:p w14:paraId="3DCE5051" w14:textId="77777777" w:rsidR="00936F8F" w:rsidRPr="00962B3F" w:rsidRDefault="00936F8F" w:rsidP="00936F8F">
      <w:pPr>
        <w:pStyle w:val="PL"/>
      </w:pPr>
    </w:p>
    <w:p w14:paraId="2EEBFB0F" w14:textId="77777777" w:rsidR="00936F8F" w:rsidRPr="00962B3F" w:rsidRDefault="00936F8F" w:rsidP="00936F8F">
      <w:pPr>
        <w:pStyle w:val="PL"/>
      </w:pPr>
      <w:r w:rsidRPr="00962B3F">
        <w:t xml:space="preserve">TimeBetweenEvent-r17 ::= </w:t>
      </w:r>
      <w:r w:rsidRPr="00962B3F">
        <w:rPr>
          <w:color w:val="993366"/>
        </w:rPr>
        <w:t>INTEGER</w:t>
      </w:r>
      <w:r w:rsidRPr="00962B3F">
        <w:t xml:space="preserve"> (0..1023)</w:t>
      </w:r>
    </w:p>
    <w:p w14:paraId="2E0B3ACD" w14:textId="77777777" w:rsidR="00936F8F" w:rsidRPr="00962B3F" w:rsidRDefault="00936F8F" w:rsidP="00936F8F">
      <w:pPr>
        <w:pStyle w:val="PL"/>
      </w:pPr>
    </w:p>
    <w:p w14:paraId="7FDBA7D4" w14:textId="77777777" w:rsidR="00936F8F" w:rsidRPr="00962B3F" w:rsidRDefault="00936F8F" w:rsidP="00936F8F">
      <w:pPr>
        <w:pStyle w:val="PL"/>
        <w:rPr>
          <w:color w:val="808080"/>
        </w:rPr>
      </w:pPr>
      <w:r w:rsidRPr="00962B3F">
        <w:rPr>
          <w:color w:val="808080"/>
        </w:rPr>
        <w:t>-- TAG-MEASRESULTS-STOP</w:t>
      </w:r>
    </w:p>
    <w:p w14:paraId="28C27CA8" w14:textId="77777777" w:rsidR="00936F8F" w:rsidRPr="00962B3F" w:rsidRDefault="00936F8F" w:rsidP="00936F8F">
      <w:pPr>
        <w:pStyle w:val="PL"/>
        <w:rPr>
          <w:color w:val="808080"/>
        </w:rPr>
      </w:pPr>
      <w:r w:rsidRPr="00962B3F">
        <w:rPr>
          <w:color w:val="808080"/>
        </w:rPr>
        <w:t>-- ASN1STOP</w:t>
      </w:r>
    </w:p>
    <w:p w14:paraId="4835109F" w14:textId="77777777" w:rsidR="00936F8F" w:rsidRPr="00962B3F" w:rsidRDefault="00936F8F" w:rsidP="00936F8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F8F" w:rsidRPr="00962B3F" w14:paraId="398F983F" w14:textId="77777777" w:rsidTr="00C328C1">
        <w:tc>
          <w:tcPr>
            <w:tcW w:w="0" w:type="auto"/>
            <w:tcBorders>
              <w:top w:val="single" w:sz="4" w:space="0" w:color="auto"/>
              <w:left w:val="single" w:sz="4" w:space="0" w:color="auto"/>
              <w:bottom w:val="single" w:sz="4" w:space="0" w:color="auto"/>
              <w:right w:val="single" w:sz="4" w:space="0" w:color="auto"/>
            </w:tcBorders>
            <w:hideMark/>
          </w:tcPr>
          <w:p w14:paraId="36CB8A90" w14:textId="77777777" w:rsidR="00936F8F" w:rsidRPr="00962B3F" w:rsidRDefault="00936F8F" w:rsidP="00C328C1">
            <w:pPr>
              <w:pStyle w:val="TAH"/>
              <w:rPr>
                <w:szCs w:val="22"/>
                <w:lang w:eastAsia="sv-SE"/>
              </w:rPr>
            </w:pPr>
            <w:proofErr w:type="spellStart"/>
            <w:r w:rsidRPr="00962B3F">
              <w:rPr>
                <w:i/>
                <w:szCs w:val="22"/>
                <w:lang w:eastAsia="sv-SE"/>
              </w:rPr>
              <w:t>MeasResultEUTRA</w:t>
            </w:r>
            <w:proofErr w:type="spellEnd"/>
            <w:r w:rsidRPr="00962B3F">
              <w:rPr>
                <w:i/>
                <w:szCs w:val="22"/>
                <w:lang w:eastAsia="sv-SE"/>
              </w:rPr>
              <w:t xml:space="preserve"> </w:t>
            </w:r>
            <w:r w:rsidRPr="00962B3F">
              <w:rPr>
                <w:szCs w:val="22"/>
                <w:lang w:eastAsia="sv-SE"/>
              </w:rPr>
              <w:t>field descriptions</w:t>
            </w:r>
          </w:p>
        </w:tc>
      </w:tr>
      <w:tr w:rsidR="00936F8F" w:rsidRPr="00962B3F" w14:paraId="26F05A43" w14:textId="77777777" w:rsidTr="00C328C1">
        <w:tc>
          <w:tcPr>
            <w:tcW w:w="0" w:type="auto"/>
            <w:tcBorders>
              <w:top w:val="single" w:sz="4" w:space="0" w:color="auto"/>
              <w:left w:val="single" w:sz="4" w:space="0" w:color="auto"/>
              <w:bottom w:val="single" w:sz="4" w:space="0" w:color="auto"/>
              <w:right w:val="single" w:sz="4" w:space="0" w:color="auto"/>
            </w:tcBorders>
            <w:hideMark/>
          </w:tcPr>
          <w:p w14:paraId="54D06BDF" w14:textId="77777777" w:rsidR="00936F8F" w:rsidRPr="00962B3F" w:rsidRDefault="00936F8F" w:rsidP="00C328C1">
            <w:pPr>
              <w:pStyle w:val="TAL"/>
              <w:rPr>
                <w:b/>
                <w:i/>
                <w:szCs w:val="22"/>
                <w:lang w:eastAsia="sv-SE"/>
              </w:rPr>
            </w:pPr>
            <w:proofErr w:type="spellStart"/>
            <w:r w:rsidRPr="00962B3F">
              <w:rPr>
                <w:b/>
                <w:i/>
                <w:szCs w:val="22"/>
                <w:lang w:eastAsia="sv-SE"/>
              </w:rPr>
              <w:t>eutra-PhysCellId</w:t>
            </w:r>
            <w:proofErr w:type="spellEnd"/>
          </w:p>
          <w:p w14:paraId="5AC732AF" w14:textId="77777777" w:rsidR="00936F8F" w:rsidRPr="00962B3F" w:rsidRDefault="00936F8F" w:rsidP="00C328C1">
            <w:pPr>
              <w:pStyle w:val="TAL"/>
              <w:rPr>
                <w:b/>
                <w:i/>
                <w:szCs w:val="22"/>
                <w:lang w:eastAsia="sv-SE"/>
              </w:rPr>
            </w:pPr>
            <w:r w:rsidRPr="00962B3F">
              <w:rPr>
                <w:szCs w:val="22"/>
                <w:lang w:eastAsia="sv-SE"/>
              </w:rPr>
              <w:t>Identifies the physical cell identity of the E-UTRA cell for which the reporting is being performed. The UE reports a value in the range 0</w:t>
            </w:r>
            <w:proofErr w:type="gramStart"/>
            <w:r w:rsidRPr="00962B3F">
              <w:rPr>
                <w:szCs w:val="22"/>
                <w:lang w:eastAsia="sv-SE"/>
              </w:rPr>
              <w:t>..503</w:t>
            </w:r>
            <w:proofErr w:type="gramEnd"/>
            <w:r w:rsidRPr="00962B3F">
              <w:rPr>
                <w:szCs w:val="22"/>
                <w:lang w:eastAsia="sv-SE"/>
              </w:rPr>
              <w:t>, other values are reserved.</w:t>
            </w:r>
          </w:p>
        </w:tc>
      </w:tr>
    </w:tbl>
    <w:p w14:paraId="6DC38B63" w14:textId="77777777" w:rsidR="00936F8F" w:rsidRPr="00962B3F" w:rsidRDefault="00936F8F" w:rsidP="00936F8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F8F" w:rsidRPr="00962B3F" w14:paraId="54FBDCE2" w14:textId="77777777" w:rsidTr="00C328C1">
        <w:tc>
          <w:tcPr>
            <w:tcW w:w="0" w:type="auto"/>
            <w:tcBorders>
              <w:top w:val="single" w:sz="4" w:space="0" w:color="auto"/>
              <w:left w:val="single" w:sz="4" w:space="0" w:color="auto"/>
              <w:bottom w:val="single" w:sz="4" w:space="0" w:color="auto"/>
              <w:right w:val="single" w:sz="4" w:space="0" w:color="auto"/>
            </w:tcBorders>
            <w:hideMark/>
          </w:tcPr>
          <w:p w14:paraId="01C74703" w14:textId="77777777" w:rsidR="00936F8F" w:rsidRPr="00962B3F" w:rsidRDefault="00936F8F" w:rsidP="00C328C1">
            <w:pPr>
              <w:pStyle w:val="TAH"/>
              <w:rPr>
                <w:i/>
                <w:lang w:eastAsia="sv-SE"/>
              </w:rPr>
            </w:pPr>
            <w:proofErr w:type="spellStart"/>
            <w:r w:rsidRPr="00962B3F">
              <w:rPr>
                <w:i/>
                <w:lang w:eastAsia="sv-SE"/>
              </w:rPr>
              <w:lastRenderedPageBreak/>
              <w:t>MeasResultNR</w:t>
            </w:r>
            <w:proofErr w:type="spellEnd"/>
            <w:r w:rsidRPr="00962B3F">
              <w:rPr>
                <w:i/>
                <w:lang w:eastAsia="sv-SE"/>
              </w:rPr>
              <w:t xml:space="preserve"> </w:t>
            </w:r>
            <w:r w:rsidRPr="00962B3F">
              <w:rPr>
                <w:lang w:eastAsia="sv-SE"/>
              </w:rPr>
              <w:t>field descriptions</w:t>
            </w:r>
          </w:p>
        </w:tc>
      </w:tr>
      <w:tr w:rsidR="00936F8F" w:rsidRPr="00962B3F" w14:paraId="2F813BC4"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5D55BD0B" w14:textId="77777777" w:rsidR="00936F8F" w:rsidRPr="00962B3F" w:rsidRDefault="00936F8F" w:rsidP="00C328C1">
            <w:pPr>
              <w:pStyle w:val="TAL"/>
              <w:rPr>
                <w:b/>
                <w:i/>
                <w:lang w:eastAsia="en-GB"/>
              </w:rPr>
            </w:pPr>
            <w:proofErr w:type="spellStart"/>
            <w:r w:rsidRPr="00962B3F">
              <w:rPr>
                <w:b/>
                <w:i/>
                <w:lang w:eastAsia="en-GB"/>
              </w:rPr>
              <w:t>averageDelay</w:t>
            </w:r>
            <w:proofErr w:type="spellEnd"/>
          </w:p>
          <w:p w14:paraId="3D4231E7" w14:textId="77777777" w:rsidR="00936F8F" w:rsidRPr="00962B3F" w:rsidRDefault="00936F8F" w:rsidP="00C328C1">
            <w:pPr>
              <w:pStyle w:val="TAL"/>
              <w:rPr>
                <w:b/>
                <w:i/>
                <w:lang w:eastAsia="sv-SE"/>
              </w:rPr>
            </w:pPr>
            <w:r w:rsidRPr="00962B3F">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936F8F" w:rsidRPr="00962B3F" w14:paraId="798B8B0E" w14:textId="77777777" w:rsidTr="00C328C1">
        <w:tc>
          <w:tcPr>
            <w:tcW w:w="0" w:type="auto"/>
            <w:tcBorders>
              <w:top w:val="single" w:sz="4" w:space="0" w:color="auto"/>
              <w:left w:val="single" w:sz="4" w:space="0" w:color="auto"/>
              <w:bottom w:val="single" w:sz="4" w:space="0" w:color="auto"/>
              <w:right w:val="single" w:sz="4" w:space="0" w:color="auto"/>
            </w:tcBorders>
            <w:hideMark/>
          </w:tcPr>
          <w:p w14:paraId="0BDEA7AC" w14:textId="77777777" w:rsidR="00936F8F" w:rsidRPr="00962B3F" w:rsidRDefault="00936F8F" w:rsidP="00C328C1">
            <w:pPr>
              <w:pStyle w:val="TAL"/>
              <w:rPr>
                <w:b/>
                <w:i/>
                <w:lang w:eastAsia="sv-SE"/>
              </w:rPr>
            </w:pPr>
            <w:proofErr w:type="spellStart"/>
            <w:r w:rsidRPr="00962B3F">
              <w:rPr>
                <w:b/>
                <w:i/>
                <w:lang w:eastAsia="sv-SE"/>
              </w:rPr>
              <w:t>cellResults</w:t>
            </w:r>
            <w:proofErr w:type="spellEnd"/>
          </w:p>
          <w:p w14:paraId="77D32050" w14:textId="77777777" w:rsidR="00936F8F" w:rsidRPr="00962B3F" w:rsidRDefault="00936F8F" w:rsidP="00C328C1">
            <w:pPr>
              <w:pStyle w:val="TAL"/>
              <w:rPr>
                <w:lang w:eastAsia="sv-SE"/>
              </w:rPr>
            </w:pPr>
            <w:r w:rsidRPr="00962B3F">
              <w:rPr>
                <w:lang w:eastAsia="sv-SE"/>
              </w:rPr>
              <w:t>Cell level measurement results.</w:t>
            </w:r>
          </w:p>
        </w:tc>
      </w:tr>
      <w:tr w:rsidR="00936F8F" w:rsidRPr="00962B3F" w14:paraId="76632C99" w14:textId="77777777" w:rsidTr="00C328C1">
        <w:tc>
          <w:tcPr>
            <w:tcW w:w="0" w:type="auto"/>
            <w:tcBorders>
              <w:top w:val="single" w:sz="4" w:space="0" w:color="auto"/>
              <w:left w:val="single" w:sz="4" w:space="0" w:color="auto"/>
              <w:bottom w:val="single" w:sz="4" w:space="0" w:color="auto"/>
              <w:right w:val="single" w:sz="4" w:space="0" w:color="auto"/>
            </w:tcBorders>
            <w:hideMark/>
          </w:tcPr>
          <w:p w14:paraId="79628ACC" w14:textId="77777777" w:rsidR="00936F8F" w:rsidRPr="00962B3F" w:rsidRDefault="00936F8F" w:rsidP="00C328C1">
            <w:pPr>
              <w:pStyle w:val="TAL"/>
              <w:rPr>
                <w:b/>
                <w:i/>
                <w:lang w:eastAsia="sv-SE"/>
              </w:rPr>
            </w:pPr>
            <w:proofErr w:type="spellStart"/>
            <w:r w:rsidRPr="00962B3F">
              <w:rPr>
                <w:b/>
                <w:i/>
                <w:lang w:eastAsia="sv-SE"/>
              </w:rPr>
              <w:t>choCandidate</w:t>
            </w:r>
            <w:proofErr w:type="spellEnd"/>
          </w:p>
          <w:p w14:paraId="5473B7E8" w14:textId="77777777" w:rsidR="00936F8F" w:rsidRPr="00962B3F" w:rsidRDefault="00936F8F" w:rsidP="00C328C1">
            <w:pPr>
              <w:pStyle w:val="TAL"/>
              <w:rPr>
                <w:i/>
                <w:iCs/>
                <w:lang w:eastAsia="sv-SE"/>
              </w:rPr>
            </w:pPr>
            <w:r w:rsidRPr="00962B3F">
              <w:rPr>
                <w:lang w:eastAsia="sv-SE"/>
              </w:rPr>
              <w:t xml:space="preserve">This field indicates whether the associated cell is a </w:t>
            </w:r>
            <w:r w:rsidRPr="00962B3F">
              <w:rPr>
                <w:lang w:eastAsia="ko-KR"/>
              </w:rPr>
              <w:t xml:space="preserve">candidate target cell </w:t>
            </w:r>
            <w:r w:rsidRPr="00962B3F">
              <w:rPr>
                <w:lang w:eastAsia="en-GB"/>
              </w:rPr>
              <w:t>for conditional handover</w:t>
            </w:r>
            <w:r w:rsidRPr="00962B3F">
              <w:rPr>
                <w:lang w:eastAsia="sv-SE"/>
              </w:rPr>
              <w:t xml:space="preserve">. This field may be included only in the </w:t>
            </w:r>
            <w:proofErr w:type="spellStart"/>
            <w:r w:rsidRPr="00962B3F">
              <w:rPr>
                <w:i/>
                <w:iCs/>
                <w:lang w:eastAsia="sv-SE"/>
              </w:rPr>
              <w:t>SuccessHO</w:t>
            </w:r>
            <w:proofErr w:type="spellEnd"/>
            <w:r w:rsidRPr="00962B3F">
              <w:rPr>
                <w:i/>
                <w:iCs/>
                <w:lang w:eastAsia="sv-SE"/>
              </w:rPr>
              <w:t>-Report</w:t>
            </w:r>
            <w:r w:rsidRPr="00962B3F">
              <w:rPr>
                <w:lang w:eastAsia="sv-SE"/>
              </w:rPr>
              <w:t xml:space="preserve"> within </w:t>
            </w:r>
            <w:proofErr w:type="spellStart"/>
            <w:r w:rsidRPr="00962B3F">
              <w:rPr>
                <w:i/>
                <w:iCs/>
                <w:lang w:eastAsia="sv-SE"/>
              </w:rPr>
              <w:t>UEInformationResponse</w:t>
            </w:r>
            <w:proofErr w:type="spellEnd"/>
            <w:r w:rsidRPr="00962B3F">
              <w:rPr>
                <w:lang w:eastAsia="sv-SE"/>
              </w:rPr>
              <w:t xml:space="preserve"> message.</w:t>
            </w:r>
          </w:p>
        </w:tc>
      </w:tr>
      <w:tr w:rsidR="00936F8F" w:rsidRPr="00962B3F" w14:paraId="13D125AB" w14:textId="77777777" w:rsidTr="00C328C1">
        <w:tc>
          <w:tcPr>
            <w:tcW w:w="0" w:type="auto"/>
            <w:tcBorders>
              <w:top w:val="single" w:sz="4" w:space="0" w:color="auto"/>
              <w:left w:val="single" w:sz="4" w:space="0" w:color="auto"/>
              <w:bottom w:val="single" w:sz="4" w:space="0" w:color="auto"/>
              <w:right w:val="single" w:sz="4" w:space="0" w:color="auto"/>
            </w:tcBorders>
            <w:hideMark/>
          </w:tcPr>
          <w:p w14:paraId="55B2EA4F" w14:textId="77777777" w:rsidR="00936F8F" w:rsidRPr="00962B3F" w:rsidRDefault="00936F8F" w:rsidP="00C328C1">
            <w:pPr>
              <w:pStyle w:val="TAL"/>
              <w:rPr>
                <w:b/>
                <w:i/>
                <w:lang w:eastAsia="sv-SE"/>
              </w:rPr>
            </w:pPr>
            <w:proofErr w:type="spellStart"/>
            <w:r w:rsidRPr="00962B3F">
              <w:rPr>
                <w:b/>
                <w:i/>
                <w:lang w:eastAsia="sv-SE"/>
              </w:rPr>
              <w:t>choConfig</w:t>
            </w:r>
            <w:proofErr w:type="spellEnd"/>
          </w:p>
          <w:p w14:paraId="4BD3B4F0" w14:textId="77777777" w:rsidR="00936F8F" w:rsidRPr="00962B3F" w:rsidRDefault="00936F8F" w:rsidP="00C328C1">
            <w:pPr>
              <w:pStyle w:val="TAL"/>
              <w:rPr>
                <w:lang w:eastAsia="sv-SE"/>
              </w:rPr>
            </w:pPr>
            <w:r w:rsidRPr="00962B3F">
              <w:rPr>
                <w:lang w:eastAsia="sv-SE"/>
              </w:rPr>
              <w:t xml:space="preserve">If the associated cell is a candidate target cell for conditional handover, this field indicates the conditional handover </w:t>
            </w:r>
            <w:r w:rsidRPr="00962B3F">
              <w:t xml:space="preserve">execution condition for each </w:t>
            </w:r>
            <w:proofErr w:type="spellStart"/>
            <w:r w:rsidRPr="00962B3F">
              <w:rPr>
                <w:rFonts w:eastAsia="SimSun"/>
                <w:i/>
              </w:rPr>
              <w:t>measId</w:t>
            </w:r>
            <w:proofErr w:type="spellEnd"/>
            <w:r w:rsidRPr="00962B3F">
              <w:rPr>
                <w:rFonts w:eastAsia="SimSun"/>
              </w:rPr>
              <w:t xml:space="preserve"> within </w:t>
            </w:r>
            <w:proofErr w:type="spellStart"/>
            <w:r w:rsidRPr="00962B3F">
              <w:rPr>
                <w:i/>
              </w:rPr>
              <w:t>condTriggerConfig</w:t>
            </w:r>
            <w:proofErr w:type="spellEnd"/>
            <w:r w:rsidRPr="00962B3F">
              <w:rPr>
                <w:rFonts w:eastAsia="SimSun"/>
              </w:rPr>
              <w:t xml:space="preserve"> associated to the cell</w:t>
            </w:r>
            <w:r w:rsidRPr="00962B3F">
              <w:rPr>
                <w:lang w:eastAsia="sv-SE"/>
              </w:rPr>
              <w:t>. This field may be included only in the</w:t>
            </w:r>
            <w:r w:rsidRPr="00962B3F">
              <w:rPr>
                <w:i/>
                <w:iCs/>
                <w:lang w:eastAsia="sv-SE"/>
              </w:rPr>
              <w:t xml:space="preserve"> </w:t>
            </w:r>
            <w:proofErr w:type="spellStart"/>
            <w:r w:rsidRPr="00962B3F">
              <w:rPr>
                <w:i/>
                <w:iCs/>
                <w:lang w:eastAsia="sv-SE"/>
              </w:rPr>
              <w:t>rlf</w:t>
            </w:r>
            <w:proofErr w:type="spellEnd"/>
            <w:r w:rsidRPr="00962B3F">
              <w:rPr>
                <w:i/>
                <w:iCs/>
                <w:lang w:eastAsia="sv-SE"/>
              </w:rPr>
              <w:t>-report</w:t>
            </w:r>
            <w:r w:rsidRPr="00962B3F">
              <w:rPr>
                <w:lang w:eastAsia="sv-SE"/>
              </w:rPr>
              <w:t xml:space="preserve"> within </w:t>
            </w:r>
            <w:proofErr w:type="spellStart"/>
            <w:r w:rsidRPr="00962B3F">
              <w:rPr>
                <w:i/>
                <w:iCs/>
                <w:lang w:eastAsia="sv-SE"/>
              </w:rPr>
              <w:t>UEInformationResponse</w:t>
            </w:r>
            <w:proofErr w:type="spellEnd"/>
            <w:r w:rsidRPr="00962B3F">
              <w:rPr>
                <w:lang w:eastAsia="sv-SE"/>
              </w:rPr>
              <w:t xml:space="preserve"> message.</w:t>
            </w:r>
          </w:p>
        </w:tc>
      </w:tr>
      <w:tr w:rsidR="00936F8F" w:rsidRPr="00962B3F" w14:paraId="0F59832C"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599ED9BA" w14:textId="77777777" w:rsidR="00936F8F" w:rsidRPr="00962B3F" w:rsidRDefault="00936F8F" w:rsidP="00C328C1">
            <w:pPr>
              <w:pStyle w:val="TAL"/>
              <w:rPr>
                <w:b/>
                <w:i/>
                <w:lang w:eastAsia="en-GB"/>
              </w:rPr>
            </w:pPr>
            <w:proofErr w:type="spellStart"/>
            <w:r w:rsidRPr="00962B3F">
              <w:rPr>
                <w:b/>
                <w:i/>
                <w:lang w:eastAsia="en-GB"/>
              </w:rPr>
              <w:t>drb</w:t>
            </w:r>
            <w:proofErr w:type="spellEnd"/>
            <w:r w:rsidRPr="00962B3F">
              <w:rPr>
                <w:b/>
                <w:i/>
                <w:lang w:eastAsia="en-GB"/>
              </w:rPr>
              <w:t>-Id</w:t>
            </w:r>
          </w:p>
          <w:p w14:paraId="3E138EC9" w14:textId="77777777" w:rsidR="00936F8F" w:rsidRPr="00962B3F" w:rsidRDefault="00936F8F" w:rsidP="00C328C1">
            <w:pPr>
              <w:pStyle w:val="TAL"/>
              <w:rPr>
                <w:b/>
                <w:i/>
                <w:lang w:eastAsia="sv-SE"/>
              </w:rPr>
            </w:pPr>
            <w:r w:rsidRPr="00962B3F">
              <w:rPr>
                <w:lang w:eastAsia="sv-SE"/>
              </w:rPr>
              <w:t>Indicates DRB value for which uplink PDCP delay ratio or value is provided, according to TS 38.314 [53].</w:t>
            </w:r>
          </w:p>
        </w:tc>
      </w:tr>
      <w:tr w:rsidR="00936F8F" w:rsidRPr="00962B3F" w14:paraId="275C0658" w14:textId="77777777" w:rsidTr="00C328C1">
        <w:tc>
          <w:tcPr>
            <w:tcW w:w="14173" w:type="dxa"/>
            <w:tcBorders>
              <w:top w:val="single" w:sz="4" w:space="0" w:color="auto"/>
              <w:left w:val="single" w:sz="4" w:space="0" w:color="auto"/>
              <w:bottom w:val="single" w:sz="4" w:space="0" w:color="auto"/>
              <w:right w:val="single" w:sz="4" w:space="0" w:color="auto"/>
            </w:tcBorders>
          </w:tcPr>
          <w:p w14:paraId="7809F3C4" w14:textId="77777777" w:rsidR="00936F8F" w:rsidRPr="00962B3F" w:rsidRDefault="00936F8F" w:rsidP="00C328C1">
            <w:pPr>
              <w:pStyle w:val="TAL"/>
              <w:rPr>
                <w:b/>
                <w:i/>
                <w:lang w:eastAsia="en-GB"/>
              </w:rPr>
            </w:pPr>
            <w:proofErr w:type="spellStart"/>
            <w:r w:rsidRPr="00962B3F">
              <w:rPr>
                <w:b/>
                <w:i/>
                <w:lang w:eastAsia="en-GB"/>
              </w:rPr>
              <w:t>firstTriggeredEvent</w:t>
            </w:r>
            <w:proofErr w:type="spellEnd"/>
          </w:p>
          <w:p w14:paraId="30D99CAA" w14:textId="77777777" w:rsidR="00936F8F" w:rsidRPr="00962B3F" w:rsidRDefault="00936F8F" w:rsidP="00C328C1">
            <w:pPr>
              <w:pStyle w:val="TAL"/>
              <w:rPr>
                <w:bCs/>
                <w:iCs/>
                <w:lang w:eastAsia="en-GB"/>
              </w:rPr>
            </w:pPr>
            <w:r w:rsidRPr="00962B3F">
              <w:rPr>
                <w:bCs/>
                <w:iCs/>
                <w:lang w:eastAsia="en-GB"/>
              </w:rPr>
              <w:t xml:space="preserve">This field is set to </w:t>
            </w:r>
            <w:proofErr w:type="spellStart"/>
            <w:r w:rsidRPr="00962B3F">
              <w:rPr>
                <w:bCs/>
                <w:i/>
                <w:lang w:eastAsia="en-GB"/>
              </w:rPr>
              <w:t>condFirstEvent</w:t>
            </w:r>
            <w:proofErr w:type="spellEnd"/>
            <w:r w:rsidRPr="00962B3F">
              <w:rPr>
                <w:bCs/>
                <w:iCs/>
                <w:lang w:eastAsia="en-GB"/>
              </w:rPr>
              <w:t xml:space="preserve"> if the execution condition associated to the first entry of </w:t>
            </w:r>
            <w:proofErr w:type="spellStart"/>
            <w:r w:rsidRPr="00962B3F">
              <w:rPr>
                <w:bCs/>
                <w:i/>
                <w:lang w:eastAsia="en-GB"/>
              </w:rPr>
              <w:t>choConfig</w:t>
            </w:r>
            <w:proofErr w:type="spellEnd"/>
            <w:r w:rsidRPr="00962B3F">
              <w:rPr>
                <w:bCs/>
                <w:iCs/>
                <w:lang w:eastAsia="en-GB"/>
              </w:rPr>
              <w:t xml:space="preserve"> was fulfilled first in time. This field is set to </w:t>
            </w:r>
            <w:proofErr w:type="spellStart"/>
            <w:r w:rsidRPr="00962B3F">
              <w:rPr>
                <w:bCs/>
                <w:i/>
                <w:lang w:eastAsia="en-GB"/>
              </w:rPr>
              <w:t>condSecondEvent</w:t>
            </w:r>
            <w:proofErr w:type="spellEnd"/>
            <w:r w:rsidRPr="00962B3F">
              <w:rPr>
                <w:bCs/>
                <w:iCs/>
                <w:lang w:eastAsia="en-GB"/>
              </w:rPr>
              <w:t xml:space="preserve"> if the execution condition associated to the second entry of </w:t>
            </w:r>
            <w:proofErr w:type="spellStart"/>
            <w:r w:rsidRPr="00962B3F">
              <w:rPr>
                <w:bCs/>
                <w:i/>
                <w:lang w:eastAsia="en-GB"/>
              </w:rPr>
              <w:t>choConfig</w:t>
            </w:r>
            <w:proofErr w:type="spellEnd"/>
            <w:r w:rsidRPr="00962B3F">
              <w:rPr>
                <w:bCs/>
                <w:iCs/>
                <w:lang w:eastAsia="en-GB"/>
              </w:rPr>
              <w:t xml:space="preserve"> was fulfilled first in time. This field may be included only in </w:t>
            </w:r>
            <w:proofErr w:type="spellStart"/>
            <w:r w:rsidRPr="00962B3F">
              <w:rPr>
                <w:bCs/>
                <w:i/>
                <w:lang w:eastAsia="en-GB"/>
              </w:rPr>
              <w:t>rlf</w:t>
            </w:r>
            <w:proofErr w:type="spellEnd"/>
            <w:r w:rsidRPr="00962B3F">
              <w:rPr>
                <w:bCs/>
                <w:i/>
                <w:lang w:eastAsia="en-GB"/>
              </w:rPr>
              <w:t xml:space="preserve">-report </w:t>
            </w:r>
            <w:r w:rsidRPr="00962B3F">
              <w:rPr>
                <w:bCs/>
                <w:iCs/>
                <w:lang w:eastAsia="en-GB"/>
              </w:rPr>
              <w:t xml:space="preserve">within </w:t>
            </w:r>
            <w:proofErr w:type="spellStart"/>
            <w:r w:rsidRPr="00962B3F">
              <w:rPr>
                <w:bCs/>
                <w:i/>
                <w:lang w:eastAsia="en-GB"/>
              </w:rPr>
              <w:t>UEInformationResponse</w:t>
            </w:r>
            <w:proofErr w:type="spellEnd"/>
            <w:r w:rsidRPr="00962B3F">
              <w:rPr>
                <w:bCs/>
                <w:iCs/>
                <w:lang w:eastAsia="en-GB"/>
              </w:rPr>
              <w:t xml:space="preserve"> message.</w:t>
            </w:r>
          </w:p>
        </w:tc>
      </w:tr>
      <w:tr w:rsidR="00936F8F" w:rsidRPr="00962B3F" w14:paraId="7A97F3D6" w14:textId="77777777" w:rsidTr="00C328C1">
        <w:tc>
          <w:tcPr>
            <w:tcW w:w="14173" w:type="dxa"/>
            <w:tcBorders>
              <w:top w:val="single" w:sz="4" w:space="0" w:color="auto"/>
              <w:left w:val="single" w:sz="4" w:space="0" w:color="auto"/>
              <w:bottom w:val="single" w:sz="4" w:space="0" w:color="auto"/>
              <w:right w:val="single" w:sz="4" w:space="0" w:color="auto"/>
            </w:tcBorders>
            <w:hideMark/>
          </w:tcPr>
          <w:p w14:paraId="106C169E" w14:textId="77777777" w:rsidR="00936F8F" w:rsidRPr="00962B3F" w:rsidRDefault="00936F8F" w:rsidP="00C328C1">
            <w:pPr>
              <w:pStyle w:val="TAL"/>
              <w:rPr>
                <w:b/>
                <w:bCs/>
                <w:i/>
                <w:lang w:eastAsia="en-GB"/>
              </w:rPr>
            </w:pPr>
            <w:proofErr w:type="spellStart"/>
            <w:r w:rsidRPr="00962B3F">
              <w:rPr>
                <w:b/>
                <w:bCs/>
                <w:i/>
                <w:lang w:eastAsia="en-GB"/>
              </w:rPr>
              <w:t>locationInfo</w:t>
            </w:r>
            <w:proofErr w:type="spellEnd"/>
          </w:p>
          <w:p w14:paraId="1DAC6B2A" w14:textId="77777777" w:rsidR="00936F8F" w:rsidRPr="00962B3F" w:rsidRDefault="00936F8F" w:rsidP="00C328C1">
            <w:pPr>
              <w:pStyle w:val="TAL"/>
              <w:rPr>
                <w:b/>
                <w:i/>
                <w:lang w:eastAsia="sv-SE"/>
              </w:rPr>
            </w:pPr>
            <w:r w:rsidRPr="00962B3F">
              <w:rPr>
                <w:lang w:eastAsia="sv-SE"/>
              </w:rPr>
              <w:t>Positioning related information and measurements.</w:t>
            </w:r>
          </w:p>
        </w:tc>
      </w:tr>
      <w:tr w:rsidR="00936F8F" w:rsidRPr="00962B3F" w14:paraId="3F46BBF6" w14:textId="77777777" w:rsidTr="00C328C1">
        <w:tc>
          <w:tcPr>
            <w:tcW w:w="0" w:type="auto"/>
            <w:tcBorders>
              <w:top w:val="single" w:sz="4" w:space="0" w:color="auto"/>
              <w:left w:val="single" w:sz="4" w:space="0" w:color="auto"/>
              <w:bottom w:val="single" w:sz="4" w:space="0" w:color="auto"/>
              <w:right w:val="single" w:sz="4" w:space="0" w:color="auto"/>
            </w:tcBorders>
            <w:hideMark/>
          </w:tcPr>
          <w:p w14:paraId="327240D2" w14:textId="77777777" w:rsidR="00936F8F" w:rsidRPr="00962B3F" w:rsidRDefault="00936F8F" w:rsidP="00C328C1">
            <w:pPr>
              <w:pStyle w:val="TAL"/>
              <w:rPr>
                <w:b/>
                <w:i/>
                <w:lang w:eastAsia="sv-SE"/>
              </w:rPr>
            </w:pPr>
            <w:proofErr w:type="spellStart"/>
            <w:r w:rsidRPr="00962B3F">
              <w:rPr>
                <w:b/>
                <w:i/>
                <w:lang w:eastAsia="sv-SE"/>
              </w:rPr>
              <w:t>physCellId</w:t>
            </w:r>
            <w:proofErr w:type="spellEnd"/>
          </w:p>
          <w:p w14:paraId="642D774D" w14:textId="77777777" w:rsidR="00936F8F" w:rsidRPr="00962B3F" w:rsidRDefault="00936F8F" w:rsidP="00C328C1">
            <w:pPr>
              <w:pStyle w:val="TAL"/>
              <w:rPr>
                <w:lang w:eastAsia="sv-SE"/>
              </w:rPr>
            </w:pPr>
            <w:r w:rsidRPr="00962B3F">
              <w:rPr>
                <w:lang w:eastAsia="sv-SE"/>
              </w:rPr>
              <w:t>The physical cell identity of the NR cell for which the reporting is being performed.</w:t>
            </w:r>
          </w:p>
        </w:tc>
      </w:tr>
      <w:tr w:rsidR="00936F8F" w:rsidRPr="00962B3F" w14:paraId="6706B489" w14:textId="77777777" w:rsidTr="00C328C1">
        <w:tc>
          <w:tcPr>
            <w:tcW w:w="0" w:type="auto"/>
            <w:tcBorders>
              <w:top w:val="single" w:sz="4" w:space="0" w:color="auto"/>
              <w:left w:val="single" w:sz="4" w:space="0" w:color="auto"/>
              <w:bottom w:val="single" w:sz="4" w:space="0" w:color="auto"/>
              <w:right w:val="single" w:sz="4" w:space="0" w:color="auto"/>
            </w:tcBorders>
            <w:hideMark/>
          </w:tcPr>
          <w:p w14:paraId="17A590EE" w14:textId="77777777" w:rsidR="00936F8F" w:rsidRPr="00962B3F" w:rsidRDefault="00936F8F" w:rsidP="00C328C1">
            <w:pPr>
              <w:pStyle w:val="TAL"/>
              <w:rPr>
                <w:b/>
                <w:i/>
                <w:lang w:eastAsia="sv-SE"/>
              </w:rPr>
            </w:pPr>
            <w:proofErr w:type="spellStart"/>
            <w:r w:rsidRPr="00962B3F">
              <w:rPr>
                <w:b/>
                <w:i/>
                <w:lang w:eastAsia="sv-SE"/>
              </w:rPr>
              <w:t>resultsSSB</w:t>
            </w:r>
            <w:proofErr w:type="spellEnd"/>
            <w:r w:rsidRPr="00962B3F">
              <w:rPr>
                <w:b/>
                <w:i/>
                <w:lang w:eastAsia="sv-SE"/>
              </w:rPr>
              <w:t>-Cell</w:t>
            </w:r>
          </w:p>
          <w:p w14:paraId="45B5B5A7" w14:textId="77777777" w:rsidR="00936F8F" w:rsidRPr="00962B3F" w:rsidRDefault="00936F8F" w:rsidP="00C328C1">
            <w:pPr>
              <w:pStyle w:val="TAL"/>
              <w:rPr>
                <w:lang w:eastAsia="sv-SE"/>
              </w:rPr>
            </w:pPr>
            <w:r w:rsidRPr="00962B3F">
              <w:rPr>
                <w:lang w:eastAsia="sv-SE"/>
              </w:rPr>
              <w:t>Cell level measurement results based on SS/PBCH related measurements.</w:t>
            </w:r>
          </w:p>
        </w:tc>
      </w:tr>
      <w:tr w:rsidR="00936F8F" w:rsidRPr="00962B3F" w14:paraId="035986A5" w14:textId="77777777" w:rsidTr="00C328C1">
        <w:tc>
          <w:tcPr>
            <w:tcW w:w="0" w:type="auto"/>
            <w:tcBorders>
              <w:top w:val="single" w:sz="4" w:space="0" w:color="auto"/>
              <w:left w:val="single" w:sz="4" w:space="0" w:color="auto"/>
              <w:bottom w:val="single" w:sz="4" w:space="0" w:color="auto"/>
              <w:right w:val="single" w:sz="4" w:space="0" w:color="auto"/>
            </w:tcBorders>
            <w:hideMark/>
          </w:tcPr>
          <w:p w14:paraId="0748E90E" w14:textId="77777777" w:rsidR="00936F8F" w:rsidRPr="00962B3F" w:rsidRDefault="00936F8F" w:rsidP="00C328C1">
            <w:pPr>
              <w:pStyle w:val="TAL"/>
              <w:rPr>
                <w:b/>
                <w:i/>
                <w:lang w:eastAsia="sv-SE"/>
              </w:rPr>
            </w:pPr>
            <w:proofErr w:type="spellStart"/>
            <w:r w:rsidRPr="00962B3F">
              <w:rPr>
                <w:b/>
                <w:i/>
                <w:lang w:eastAsia="sv-SE"/>
              </w:rPr>
              <w:t>resultsSSB</w:t>
            </w:r>
            <w:proofErr w:type="spellEnd"/>
            <w:r w:rsidRPr="00962B3F">
              <w:rPr>
                <w:b/>
                <w:i/>
                <w:lang w:eastAsia="sv-SE"/>
              </w:rPr>
              <w:t>-Indexes</w:t>
            </w:r>
          </w:p>
          <w:p w14:paraId="1321662D" w14:textId="77777777" w:rsidR="00936F8F" w:rsidRPr="00962B3F" w:rsidRDefault="00936F8F" w:rsidP="00C328C1">
            <w:pPr>
              <w:pStyle w:val="TAL"/>
              <w:rPr>
                <w:lang w:eastAsia="sv-SE"/>
              </w:rPr>
            </w:pPr>
            <w:r w:rsidRPr="00962B3F">
              <w:rPr>
                <w:lang w:eastAsia="sv-SE"/>
              </w:rPr>
              <w:t>Beam level measurement results based on SS/PBCH related measurements.</w:t>
            </w:r>
          </w:p>
        </w:tc>
      </w:tr>
      <w:tr w:rsidR="00936F8F" w:rsidRPr="00962B3F" w14:paraId="3DD3152C" w14:textId="77777777" w:rsidTr="00C328C1">
        <w:tc>
          <w:tcPr>
            <w:tcW w:w="0" w:type="auto"/>
            <w:tcBorders>
              <w:top w:val="single" w:sz="4" w:space="0" w:color="auto"/>
              <w:left w:val="single" w:sz="4" w:space="0" w:color="auto"/>
              <w:bottom w:val="single" w:sz="4" w:space="0" w:color="auto"/>
              <w:right w:val="single" w:sz="4" w:space="0" w:color="auto"/>
            </w:tcBorders>
            <w:hideMark/>
          </w:tcPr>
          <w:p w14:paraId="1C8F278F" w14:textId="77777777" w:rsidR="00936F8F" w:rsidRPr="00962B3F" w:rsidRDefault="00936F8F" w:rsidP="00C328C1">
            <w:pPr>
              <w:pStyle w:val="TAL"/>
              <w:rPr>
                <w:b/>
                <w:i/>
                <w:lang w:eastAsia="sv-SE"/>
              </w:rPr>
            </w:pPr>
            <w:proofErr w:type="spellStart"/>
            <w:r w:rsidRPr="00962B3F">
              <w:rPr>
                <w:b/>
                <w:i/>
                <w:lang w:eastAsia="sv-SE"/>
              </w:rPr>
              <w:t>resultsCSI</w:t>
            </w:r>
            <w:proofErr w:type="spellEnd"/>
            <w:r w:rsidRPr="00962B3F">
              <w:rPr>
                <w:b/>
                <w:i/>
                <w:lang w:eastAsia="sv-SE"/>
              </w:rPr>
              <w:t>-RS-Cell</w:t>
            </w:r>
          </w:p>
          <w:p w14:paraId="3AED5498" w14:textId="77777777" w:rsidR="00936F8F" w:rsidRPr="00962B3F" w:rsidRDefault="00936F8F" w:rsidP="00C328C1">
            <w:pPr>
              <w:pStyle w:val="TAL"/>
              <w:rPr>
                <w:lang w:eastAsia="sv-SE"/>
              </w:rPr>
            </w:pPr>
            <w:r w:rsidRPr="00962B3F">
              <w:rPr>
                <w:lang w:eastAsia="sv-SE"/>
              </w:rPr>
              <w:t>Cell level measurement results based on CSI-RS related measurements.</w:t>
            </w:r>
          </w:p>
        </w:tc>
      </w:tr>
      <w:tr w:rsidR="00936F8F" w:rsidRPr="00962B3F" w14:paraId="046B41E9" w14:textId="77777777" w:rsidTr="00C328C1">
        <w:tc>
          <w:tcPr>
            <w:tcW w:w="0" w:type="auto"/>
            <w:tcBorders>
              <w:top w:val="single" w:sz="4" w:space="0" w:color="auto"/>
              <w:left w:val="single" w:sz="4" w:space="0" w:color="auto"/>
              <w:bottom w:val="single" w:sz="4" w:space="0" w:color="auto"/>
              <w:right w:val="single" w:sz="4" w:space="0" w:color="auto"/>
            </w:tcBorders>
            <w:hideMark/>
          </w:tcPr>
          <w:p w14:paraId="65E01D89" w14:textId="77777777" w:rsidR="00936F8F" w:rsidRPr="00962B3F" w:rsidRDefault="00936F8F" w:rsidP="00C328C1">
            <w:pPr>
              <w:pStyle w:val="TAL"/>
              <w:rPr>
                <w:b/>
                <w:i/>
                <w:lang w:eastAsia="sv-SE"/>
              </w:rPr>
            </w:pPr>
            <w:proofErr w:type="spellStart"/>
            <w:r w:rsidRPr="00962B3F">
              <w:rPr>
                <w:b/>
                <w:i/>
                <w:lang w:eastAsia="sv-SE"/>
              </w:rPr>
              <w:t>resultsCSI</w:t>
            </w:r>
            <w:proofErr w:type="spellEnd"/>
            <w:r w:rsidRPr="00962B3F">
              <w:rPr>
                <w:b/>
                <w:i/>
                <w:lang w:eastAsia="sv-SE"/>
              </w:rPr>
              <w:t>-RS-Indexes</w:t>
            </w:r>
          </w:p>
          <w:p w14:paraId="61DA07D4" w14:textId="77777777" w:rsidR="00936F8F" w:rsidRPr="00962B3F" w:rsidRDefault="00936F8F" w:rsidP="00C328C1">
            <w:pPr>
              <w:pStyle w:val="TAL"/>
              <w:rPr>
                <w:lang w:eastAsia="sv-SE"/>
              </w:rPr>
            </w:pPr>
            <w:r w:rsidRPr="00962B3F">
              <w:rPr>
                <w:lang w:eastAsia="sv-SE"/>
              </w:rPr>
              <w:t>Beam level measurement results based on CSI-RS related measurements.</w:t>
            </w:r>
          </w:p>
        </w:tc>
      </w:tr>
      <w:tr w:rsidR="00936F8F" w:rsidRPr="00962B3F" w14:paraId="0B29B5F8" w14:textId="77777777" w:rsidTr="00C328C1">
        <w:tc>
          <w:tcPr>
            <w:tcW w:w="0" w:type="auto"/>
            <w:tcBorders>
              <w:top w:val="single" w:sz="4" w:space="0" w:color="auto"/>
              <w:left w:val="single" w:sz="4" w:space="0" w:color="auto"/>
              <w:bottom w:val="single" w:sz="4" w:space="0" w:color="auto"/>
              <w:right w:val="single" w:sz="4" w:space="0" w:color="auto"/>
            </w:tcBorders>
            <w:hideMark/>
          </w:tcPr>
          <w:p w14:paraId="21CC3EB8" w14:textId="77777777" w:rsidR="00936F8F" w:rsidRPr="00962B3F" w:rsidRDefault="00936F8F" w:rsidP="00C328C1">
            <w:pPr>
              <w:pStyle w:val="TAL"/>
              <w:rPr>
                <w:b/>
                <w:i/>
                <w:lang w:eastAsia="sv-SE"/>
              </w:rPr>
            </w:pPr>
            <w:proofErr w:type="spellStart"/>
            <w:r w:rsidRPr="00962B3F">
              <w:rPr>
                <w:b/>
                <w:i/>
                <w:lang w:eastAsia="sv-SE"/>
              </w:rPr>
              <w:t>rsIndexResults</w:t>
            </w:r>
            <w:proofErr w:type="spellEnd"/>
          </w:p>
          <w:p w14:paraId="338EDFBA" w14:textId="77777777" w:rsidR="00936F8F" w:rsidRPr="00962B3F" w:rsidRDefault="00936F8F" w:rsidP="00C328C1">
            <w:pPr>
              <w:pStyle w:val="TAL"/>
              <w:rPr>
                <w:lang w:eastAsia="sv-SE"/>
              </w:rPr>
            </w:pPr>
            <w:r w:rsidRPr="00962B3F">
              <w:rPr>
                <w:lang w:eastAsia="sv-SE"/>
              </w:rPr>
              <w:t>Beam level measurement results.</w:t>
            </w:r>
          </w:p>
        </w:tc>
      </w:tr>
      <w:tr w:rsidR="00936F8F" w:rsidRPr="00962B3F" w14:paraId="44180037" w14:textId="77777777" w:rsidTr="00C328C1">
        <w:tc>
          <w:tcPr>
            <w:tcW w:w="0" w:type="auto"/>
            <w:tcBorders>
              <w:top w:val="single" w:sz="4" w:space="0" w:color="auto"/>
              <w:left w:val="single" w:sz="4" w:space="0" w:color="auto"/>
              <w:bottom w:val="single" w:sz="4" w:space="0" w:color="auto"/>
              <w:right w:val="single" w:sz="4" w:space="0" w:color="auto"/>
            </w:tcBorders>
            <w:hideMark/>
          </w:tcPr>
          <w:p w14:paraId="5A36A4F0" w14:textId="77777777" w:rsidR="00936F8F" w:rsidRPr="00962B3F" w:rsidRDefault="00936F8F" w:rsidP="00C328C1">
            <w:pPr>
              <w:pStyle w:val="TAL"/>
              <w:rPr>
                <w:b/>
                <w:i/>
                <w:lang w:eastAsia="sv-SE"/>
              </w:rPr>
            </w:pPr>
            <w:proofErr w:type="spellStart"/>
            <w:r w:rsidRPr="00962B3F">
              <w:rPr>
                <w:b/>
                <w:i/>
                <w:lang w:eastAsia="sv-SE"/>
              </w:rPr>
              <w:t>timeBetweenEvents</w:t>
            </w:r>
            <w:proofErr w:type="spellEnd"/>
          </w:p>
          <w:p w14:paraId="7D626DB7" w14:textId="77777777" w:rsidR="00936F8F" w:rsidRPr="00962B3F" w:rsidRDefault="00936F8F" w:rsidP="00C328C1">
            <w:pPr>
              <w:pStyle w:val="TAL"/>
              <w:rPr>
                <w:bCs/>
                <w:iCs/>
                <w:lang w:eastAsia="sv-SE"/>
              </w:rPr>
            </w:pPr>
            <w:r w:rsidRPr="00962B3F">
              <w:rPr>
                <w:bCs/>
                <w:iCs/>
                <w:lang w:eastAsia="sv-SE"/>
              </w:rPr>
              <w:t xml:space="preserve">Indicates the time elapsed between fulfilling the conditional execution conditions included in </w:t>
            </w:r>
            <w:proofErr w:type="spellStart"/>
            <w:r w:rsidRPr="00962B3F">
              <w:rPr>
                <w:bCs/>
                <w:i/>
                <w:lang w:eastAsia="sv-SE"/>
              </w:rPr>
              <w:t>choConfig</w:t>
            </w:r>
            <w:proofErr w:type="spellEnd"/>
            <w:r w:rsidRPr="00962B3F">
              <w:rPr>
                <w:bCs/>
                <w:iCs/>
                <w:lang w:eastAsia="sv-SE"/>
              </w:rPr>
              <w:t xml:space="preserve">. Value in milliseconds. The maximum value 1023 means 1023ms or longer. This field may be included only in the reports associated to </w:t>
            </w:r>
            <w:proofErr w:type="spellStart"/>
            <w:r w:rsidRPr="00962B3F">
              <w:rPr>
                <w:bCs/>
                <w:i/>
                <w:lang w:eastAsia="sv-SE"/>
              </w:rPr>
              <w:t>UEInformationResponse</w:t>
            </w:r>
            <w:proofErr w:type="spellEnd"/>
            <w:r w:rsidRPr="00962B3F">
              <w:rPr>
                <w:bCs/>
                <w:iCs/>
                <w:lang w:eastAsia="sv-SE"/>
              </w:rPr>
              <w:t xml:space="preserve"> message, e.g.,</w:t>
            </w:r>
            <w:r w:rsidRPr="00962B3F">
              <w:rPr>
                <w:bCs/>
                <w:i/>
                <w:lang w:eastAsia="sv-SE"/>
              </w:rPr>
              <w:t xml:space="preserve"> </w:t>
            </w:r>
            <w:proofErr w:type="spellStart"/>
            <w:r w:rsidRPr="00962B3F">
              <w:rPr>
                <w:bCs/>
                <w:i/>
                <w:lang w:eastAsia="sv-SE"/>
              </w:rPr>
              <w:t>rlf</w:t>
            </w:r>
            <w:proofErr w:type="spellEnd"/>
            <w:r w:rsidRPr="00962B3F">
              <w:rPr>
                <w:bCs/>
                <w:i/>
                <w:lang w:eastAsia="sv-SE"/>
              </w:rPr>
              <w:t>-Report</w:t>
            </w:r>
            <w:r w:rsidRPr="00962B3F">
              <w:rPr>
                <w:bCs/>
                <w:iCs/>
                <w:lang w:eastAsia="sv-SE"/>
              </w:rPr>
              <w:t>.</w:t>
            </w:r>
          </w:p>
        </w:tc>
      </w:tr>
    </w:tbl>
    <w:p w14:paraId="67CD05D6" w14:textId="77777777" w:rsidR="00936F8F" w:rsidRPr="00962B3F" w:rsidRDefault="00936F8F" w:rsidP="00936F8F"/>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936F8F" w:rsidRPr="00962B3F" w14:paraId="3E1D04FF" w14:textId="77777777" w:rsidTr="00C328C1">
        <w:tc>
          <w:tcPr>
            <w:tcW w:w="14170" w:type="dxa"/>
            <w:tcBorders>
              <w:top w:val="single" w:sz="4" w:space="0" w:color="auto"/>
              <w:left w:val="single" w:sz="4" w:space="0" w:color="auto"/>
              <w:bottom w:val="single" w:sz="4" w:space="0" w:color="auto"/>
              <w:right w:val="single" w:sz="4" w:space="0" w:color="auto"/>
            </w:tcBorders>
            <w:hideMark/>
          </w:tcPr>
          <w:p w14:paraId="3F65C400" w14:textId="77777777" w:rsidR="00936F8F" w:rsidRPr="00962B3F" w:rsidRDefault="00936F8F" w:rsidP="00C328C1">
            <w:pPr>
              <w:pStyle w:val="TAH"/>
              <w:rPr>
                <w:i/>
                <w:lang w:eastAsia="sv-SE"/>
              </w:rPr>
            </w:pPr>
            <w:proofErr w:type="spellStart"/>
            <w:r w:rsidRPr="00962B3F">
              <w:rPr>
                <w:i/>
                <w:lang w:eastAsia="sv-SE"/>
              </w:rPr>
              <w:t>MeasResultUTRA</w:t>
            </w:r>
            <w:proofErr w:type="spellEnd"/>
            <w:r w:rsidRPr="00962B3F">
              <w:rPr>
                <w:i/>
                <w:lang w:eastAsia="sv-SE"/>
              </w:rPr>
              <w:t xml:space="preserve">-FDD </w:t>
            </w:r>
            <w:r w:rsidRPr="00962B3F">
              <w:rPr>
                <w:lang w:eastAsia="sv-SE"/>
              </w:rPr>
              <w:t>field descriptions</w:t>
            </w:r>
          </w:p>
        </w:tc>
      </w:tr>
      <w:tr w:rsidR="00936F8F" w:rsidRPr="00962B3F" w14:paraId="369680F3" w14:textId="77777777" w:rsidTr="00C328C1">
        <w:tc>
          <w:tcPr>
            <w:tcW w:w="14170" w:type="dxa"/>
            <w:tcBorders>
              <w:top w:val="single" w:sz="4" w:space="0" w:color="auto"/>
              <w:left w:val="single" w:sz="4" w:space="0" w:color="auto"/>
              <w:bottom w:val="single" w:sz="4" w:space="0" w:color="auto"/>
              <w:right w:val="single" w:sz="4" w:space="0" w:color="auto"/>
            </w:tcBorders>
            <w:hideMark/>
          </w:tcPr>
          <w:p w14:paraId="7A559209" w14:textId="77777777" w:rsidR="00936F8F" w:rsidRPr="00962B3F" w:rsidRDefault="00936F8F" w:rsidP="00C328C1">
            <w:pPr>
              <w:pStyle w:val="TAL"/>
              <w:rPr>
                <w:b/>
                <w:i/>
                <w:lang w:eastAsia="sv-SE"/>
              </w:rPr>
            </w:pPr>
            <w:proofErr w:type="spellStart"/>
            <w:r w:rsidRPr="00962B3F">
              <w:rPr>
                <w:b/>
                <w:i/>
                <w:lang w:eastAsia="sv-SE"/>
              </w:rPr>
              <w:t>physCellId</w:t>
            </w:r>
            <w:proofErr w:type="spellEnd"/>
          </w:p>
          <w:p w14:paraId="3FD05696" w14:textId="77777777" w:rsidR="00936F8F" w:rsidRPr="00962B3F" w:rsidRDefault="00936F8F" w:rsidP="00C328C1">
            <w:pPr>
              <w:pStyle w:val="TAL"/>
              <w:rPr>
                <w:lang w:eastAsia="sv-SE"/>
              </w:rPr>
            </w:pPr>
            <w:r w:rsidRPr="00962B3F">
              <w:rPr>
                <w:lang w:eastAsia="sv-SE"/>
              </w:rPr>
              <w:t>The physical cell identity of the UTRA-FDD cell for which the reporting is being performed.</w:t>
            </w:r>
          </w:p>
        </w:tc>
      </w:tr>
      <w:tr w:rsidR="00936F8F" w:rsidRPr="00962B3F" w14:paraId="2456D038" w14:textId="77777777" w:rsidTr="00C328C1">
        <w:tc>
          <w:tcPr>
            <w:tcW w:w="14170" w:type="dxa"/>
            <w:tcBorders>
              <w:top w:val="single" w:sz="4" w:space="0" w:color="auto"/>
              <w:left w:val="single" w:sz="4" w:space="0" w:color="auto"/>
              <w:bottom w:val="single" w:sz="4" w:space="0" w:color="auto"/>
              <w:right w:val="single" w:sz="4" w:space="0" w:color="auto"/>
            </w:tcBorders>
            <w:hideMark/>
          </w:tcPr>
          <w:p w14:paraId="46DDB68E" w14:textId="77777777" w:rsidR="00936F8F" w:rsidRPr="00962B3F" w:rsidRDefault="00936F8F" w:rsidP="00C328C1">
            <w:pPr>
              <w:pStyle w:val="TAL"/>
              <w:rPr>
                <w:b/>
                <w:i/>
                <w:noProof/>
                <w:lang w:eastAsia="en-GB"/>
              </w:rPr>
            </w:pPr>
            <w:r w:rsidRPr="00962B3F">
              <w:rPr>
                <w:b/>
                <w:bCs/>
                <w:i/>
                <w:noProof/>
                <w:lang w:eastAsia="en-GB"/>
              </w:rPr>
              <w:t>u</w:t>
            </w:r>
            <w:r w:rsidRPr="00962B3F">
              <w:rPr>
                <w:b/>
                <w:i/>
                <w:noProof/>
                <w:lang w:eastAsia="en-GB"/>
              </w:rPr>
              <w:t>tra-FDD-EcN0</w:t>
            </w:r>
          </w:p>
          <w:p w14:paraId="42B13BFA" w14:textId="77777777" w:rsidR="00936F8F" w:rsidRPr="00962B3F" w:rsidRDefault="00936F8F" w:rsidP="00C328C1">
            <w:pPr>
              <w:pStyle w:val="TAL"/>
              <w:rPr>
                <w:lang w:eastAsia="sv-SE"/>
              </w:rPr>
            </w:pPr>
            <w:r w:rsidRPr="00962B3F">
              <w:rPr>
                <w:noProof/>
                <w:lang w:eastAsia="en-GB"/>
              </w:rPr>
              <w:t>According to CPICH_Ec/No in TS 25.133 [46]</w:t>
            </w:r>
            <w:r w:rsidRPr="00962B3F">
              <w:rPr>
                <w:lang w:eastAsia="en-GB"/>
              </w:rPr>
              <w:t xml:space="preserve"> </w:t>
            </w:r>
            <w:r w:rsidRPr="00962B3F">
              <w:rPr>
                <w:noProof/>
                <w:lang w:eastAsia="en-GB"/>
              </w:rPr>
              <w:t>for FDD.</w:t>
            </w:r>
          </w:p>
        </w:tc>
      </w:tr>
      <w:tr w:rsidR="00936F8F" w:rsidRPr="00962B3F" w14:paraId="0EC73EB7" w14:textId="77777777" w:rsidTr="00C328C1">
        <w:tc>
          <w:tcPr>
            <w:tcW w:w="14170" w:type="dxa"/>
            <w:tcBorders>
              <w:top w:val="single" w:sz="4" w:space="0" w:color="auto"/>
              <w:left w:val="single" w:sz="4" w:space="0" w:color="auto"/>
              <w:bottom w:val="single" w:sz="4" w:space="0" w:color="auto"/>
              <w:right w:val="single" w:sz="4" w:space="0" w:color="auto"/>
            </w:tcBorders>
            <w:hideMark/>
          </w:tcPr>
          <w:p w14:paraId="317ECB7D" w14:textId="77777777" w:rsidR="00936F8F" w:rsidRPr="00962B3F" w:rsidRDefault="00936F8F" w:rsidP="00C328C1">
            <w:pPr>
              <w:pStyle w:val="TAL"/>
              <w:rPr>
                <w:b/>
                <w:i/>
                <w:noProof/>
                <w:lang w:eastAsia="en-GB"/>
              </w:rPr>
            </w:pPr>
            <w:r w:rsidRPr="00962B3F">
              <w:rPr>
                <w:b/>
                <w:bCs/>
                <w:i/>
                <w:noProof/>
                <w:lang w:eastAsia="en-GB"/>
              </w:rPr>
              <w:t>u</w:t>
            </w:r>
            <w:r w:rsidRPr="00962B3F">
              <w:rPr>
                <w:b/>
                <w:i/>
                <w:noProof/>
                <w:lang w:eastAsia="en-GB"/>
              </w:rPr>
              <w:t>tra-FDD-RSCP</w:t>
            </w:r>
          </w:p>
          <w:p w14:paraId="68513766" w14:textId="77777777" w:rsidR="00936F8F" w:rsidRPr="00962B3F" w:rsidRDefault="00936F8F" w:rsidP="00C328C1">
            <w:pPr>
              <w:pStyle w:val="TAL"/>
              <w:rPr>
                <w:b/>
                <w:i/>
                <w:lang w:eastAsia="sv-SE"/>
              </w:rPr>
            </w:pPr>
            <w:r w:rsidRPr="00962B3F">
              <w:rPr>
                <w:noProof/>
                <w:lang w:eastAsia="en-GB"/>
              </w:rPr>
              <w:t>According to CPICH_RSCP in TS 25.133 [46]</w:t>
            </w:r>
            <w:r w:rsidRPr="00962B3F">
              <w:rPr>
                <w:lang w:eastAsia="en-GB"/>
              </w:rPr>
              <w:t xml:space="preserve"> </w:t>
            </w:r>
            <w:r w:rsidRPr="00962B3F">
              <w:rPr>
                <w:noProof/>
                <w:lang w:eastAsia="en-GB"/>
              </w:rPr>
              <w:t>for FDD.</w:t>
            </w:r>
          </w:p>
        </w:tc>
      </w:tr>
    </w:tbl>
    <w:p w14:paraId="0CBDB339" w14:textId="77777777" w:rsidR="00936F8F" w:rsidRPr="00962B3F" w:rsidRDefault="00936F8F" w:rsidP="00936F8F"/>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36F8F" w:rsidRPr="00962B3F" w14:paraId="33BBF1E3" w14:textId="77777777" w:rsidTr="00C328C1">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49142C8" w14:textId="77777777" w:rsidR="00936F8F" w:rsidRPr="00962B3F" w:rsidRDefault="00936F8F" w:rsidP="00C328C1">
            <w:pPr>
              <w:pStyle w:val="TAH"/>
              <w:rPr>
                <w:lang w:eastAsia="en-GB"/>
              </w:rPr>
            </w:pPr>
            <w:proofErr w:type="spellStart"/>
            <w:r w:rsidRPr="00962B3F">
              <w:rPr>
                <w:i/>
                <w:lang w:eastAsia="en-GB"/>
              </w:rPr>
              <w:lastRenderedPageBreak/>
              <w:t>MeasResults</w:t>
            </w:r>
            <w:proofErr w:type="spellEnd"/>
            <w:r w:rsidRPr="00962B3F">
              <w:rPr>
                <w:i/>
                <w:lang w:eastAsia="en-GB"/>
              </w:rPr>
              <w:t xml:space="preserve"> </w:t>
            </w:r>
            <w:r w:rsidRPr="00962B3F">
              <w:rPr>
                <w:lang w:eastAsia="en-GB"/>
              </w:rPr>
              <w:t>field descriptions</w:t>
            </w:r>
          </w:p>
        </w:tc>
      </w:tr>
      <w:tr w:rsidR="00936F8F" w:rsidRPr="00962B3F" w14:paraId="0ED12883" w14:textId="77777777" w:rsidTr="00C328C1">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4C3B5546" w14:textId="77777777" w:rsidR="00936F8F" w:rsidRPr="00962B3F" w:rsidRDefault="00936F8F" w:rsidP="00C328C1">
            <w:pPr>
              <w:keepNext/>
              <w:keepLines/>
              <w:spacing w:after="0"/>
              <w:rPr>
                <w:rFonts w:ascii="Arial" w:hAnsi="Arial"/>
                <w:b/>
                <w:i/>
                <w:sz w:val="18"/>
                <w:lang w:eastAsia="sv-SE"/>
              </w:rPr>
            </w:pPr>
            <w:proofErr w:type="spellStart"/>
            <w:r w:rsidRPr="00962B3F">
              <w:rPr>
                <w:rFonts w:ascii="Arial" w:hAnsi="Arial"/>
                <w:b/>
                <w:i/>
                <w:sz w:val="18"/>
                <w:lang w:eastAsia="sv-SE"/>
              </w:rPr>
              <w:t>coarseLocationInfo</w:t>
            </w:r>
            <w:proofErr w:type="spellEnd"/>
          </w:p>
          <w:p w14:paraId="1B434708" w14:textId="77777777" w:rsidR="00936F8F" w:rsidRPr="00962B3F" w:rsidRDefault="00936F8F" w:rsidP="00C328C1">
            <w:pPr>
              <w:keepNext/>
              <w:keepLines/>
              <w:spacing w:after="0"/>
              <w:rPr>
                <w:rFonts w:ascii="Arial" w:hAnsi="Arial" w:cs="Arial"/>
                <w:sz w:val="18"/>
                <w:szCs w:val="18"/>
                <w:lang w:eastAsia="ko-KR"/>
              </w:rPr>
            </w:pPr>
            <w:r w:rsidRPr="00962B3F">
              <w:rPr>
                <w:rFonts w:ascii="Arial" w:hAnsi="Arial"/>
                <w:sz w:val="18"/>
                <w:lang w:eastAsia="sv-SE"/>
              </w:rPr>
              <w:t xml:space="preserve">Parameter type </w:t>
            </w:r>
            <w:r w:rsidRPr="00962B3F">
              <w:rPr>
                <w:rFonts w:ascii="Arial" w:hAnsi="Arial"/>
                <w:i/>
                <w:iCs/>
                <w:sz w:val="18"/>
                <w:lang w:eastAsia="sv-SE"/>
              </w:rPr>
              <w:t>Ellipsoid-Point</w:t>
            </w:r>
            <w:r w:rsidRPr="00962B3F">
              <w:rPr>
                <w:rFonts w:ascii="Arial" w:hAnsi="Arial"/>
                <w:sz w:val="18"/>
                <w:lang w:eastAsia="sv-SE"/>
              </w:rPr>
              <w:t xml:space="preserve"> defined in TS 37.355 [49]. The first/leftmost bit of the first octet contains the most significant bit. </w:t>
            </w:r>
            <w:r w:rsidRPr="00962B3F">
              <w:rPr>
                <w:rFonts w:ascii="Arial" w:hAnsi="Arial" w:cs="Arial"/>
                <w:iCs/>
                <w:sz w:val="18"/>
                <w:szCs w:val="18"/>
              </w:rPr>
              <w:t xml:space="preserve">The least significant bits of </w:t>
            </w:r>
            <w:proofErr w:type="spellStart"/>
            <w:r w:rsidRPr="00962B3F">
              <w:rPr>
                <w:rFonts w:ascii="Arial" w:hAnsi="Arial" w:cs="Arial"/>
                <w:i/>
                <w:iCs/>
                <w:sz w:val="18"/>
                <w:szCs w:val="18"/>
              </w:rPr>
              <w:t>degreesLatitude</w:t>
            </w:r>
            <w:proofErr w:type="spellEnd"/>
            <w:r w:rsidRPr="00962B3F">
              <w:rPr>
                <w:rFonts w:ascii="Arial" w:hAnsi="Arial" w:cs="Arial"/>
                <w:iCs/>
                <w:sz w:val="18"/>
                <w:szCs w:val="18"/>
              </w:rPr>
              <w:t xml:space="preserve"> and </w:t>
            </w:r>
            <w:proofErr w:type="spellStart"/>
            <w:r w:rsidRPr="00962B3F">
              <w:rPr>
                <w:rFonts w:ascii="Arial" w:hAnsi="Arial" w:cs="Arial"/>
                <w:i/>
                <w:iCs/>
                <w:sz w:val="18"/>
                <w:szCs w:val="18"/>
              </w:rPr>
              <w:t>degreesLongitude</w:t>
            </w:r>
            <w:proofErr w:type="spellEnd"/>
            <w:r w:rsidRPr="00962B3F">
              <w:rPr>
                <w:rFonts w:ascii="Arial" w:hAnsi="Arial" w:cs="Arial"/>
                <w:i/>
                <w:iCs/>
                <w:sz w:val="18"/>
                <w:szCs w:val="18"/>
              </w:rPr>
              <w:t xml:space="preserve"> </w:t>
            </w:r>
            <w:r w:rsidRPr="00962B3F">
              <w:rPr>
                <w:rFonts w:ascii="Arial" w:hAnsi="Arial" w:cs="Arial"/>
                <w:iCs/>
                <w:sz w:val="18"/>
                <w:szCs w:val="18"/>
              </w:rPr>
              <w:t>are set to 0 to meet the accuracy requirement corresponds to a granularity of approximately 2 km</w:t>
            </w:r>
            <w:r w:rsidRPr="00962B3F">
              <w:rPr>
                <w:rFonts w:ascii="Arial" w:hAnsi="Arial" w:cs="Arial"/>
                <w:sz w:val="18"/>
                <w:szCs w:val="18"/>
                <w:lang w:eastAsia="ko-KR"/>
              </w:rPr>
              <w:t>.</w:t>
            </w:r>
          </w:p>
          <w:p w14:paraId="7F08C742" w14:textId="77777777" w:rsidR="00936F8F" w:rsidRPr="00962B3F" w:rsidRDefault="00936F8F" w:rsidP="00C328C1">
            <w:pPr>
              <w:pStyle w:val="TAL"/>
              <w:rPr>
                <w:lang w:eastAsia="en-GB"/>
              </w:rPr>
            </w:pPr>
            <w:r w:rsidRPr="00962B3F">
              <w:rPr>
                <w:rFonts w:cs="Arial"/>
                <w:iCs/>
                <w:szCs w:val="18"/>
              </w:rPr>
              <w:t>It is up to UE implementation how many LSBs are set to 0 to meet the accuracy requirement</w:t>
            </w:r>
          </w:p>
        </w:tc>
      </w:tr>
      <w:tr w:rsidR="00936F8F" w:rsidRPr="00962B3F" w14:paraId="4F0E093C" w14:textId="77777777" w:rsidTr="00C328C1">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090BF50C" w14:textId="77777777" w:rsidR="00936F8F" w:rsidRPr="00962B3F" w:rsidRDefault="00936F8F" w:rsidP="00C328C1">
            <w:pPr>
              <w:pStyle w:val="TAL"/>
              <w:rPr>
                <w:b/>
                <w:bCs/>
                <w:i/>
                <w:iCs/>
                <w:lang w:eastAsia="en-GB"/>
              </w:rPr>
            </w:pPr>
            <w:proofErr w:type="spellStart"/>
            <w:r w:rsidRPr="00962B3F">
              <w:rPr>
                <w:b/>
                <w:bCs/>
                <w:i/>
                <w:iCs/>
                <w:lang w:eastAsia="en-GB"/>
              </w:rPr>
              <w:t>excessDelay</w:t>
            </w:r>
            <w:proofErr w:type="spellEnd"/>
          </w:p>
          <w:p w14:paraId="2AC47D77" w14:textId="77777777" w:rsidR="00936F8F" w:rsidRPr="00962B3F" w:rsidRDefault="00936F8F" w:rsidP="00C328C1">
            <w:pPr>
              <w:pStyle w:val="TAL"/>
              <w:rPr>
                <w:lang w:eastAsia="en-GB"/>
              </w:rPr>
            </w:pPr>
            <w:r w:rsidRPr="00962B3F">
              <w:rPr>
                <w:lang w:eastAsia="en-GB"/>
              </w:rPr>
              <w:t>Indicates the ratio of packets in UL per DRB exceeding the configured delay threshold among the UL PDCP SDUs, according to the UL PDCP Excess Packet Delay per DRB mapping table, as defined in TS 38.314 [53], Table 4.3.1.e-1.</w:t>
            </w:r>
          </w:p>
        </w:tc>
      </w:tr>
      <w:tr w:rsidR="00936F8F" w:rsidRPr="00962B3F" w14:paraId="0611BBCF" w14:textId="77777777" w:rsidTr="00C328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8515D1" w14:textId="77777777" w:rsidR="00936F8F" w:rsidRPr="00962B3F" w:rsidRDefault="00936F8F" w:rsidP="00C328C1">
            <w:pPr>
              <w:pStyle w:val="TAL"/>
              <w:rPr>
                <w:b/>
                <w:bCs/>
                <w:i/>
                <w:lang w:eastAsia="en-GB"/>
              </w:rPr>
            </w:pPr>
            <w:proofErr w:type="spellStart"/>
            <w:r w:rsidRPr="00962B3F">
              <w:rPr>
                <w:b/>
                <w:bCs/>
                <w:i/>
                <w:lang w:eastAsia="en-GB"/>
              </w:rPr>
              <w:t>measId</w:t>
            </w:r>
            <w:proofErr w:type="spellEnd"/>
          </w:p>
          <w:p w14:paraId="54A2D6A8" w14:textId="77777777" w:rsidR="00936F8F" w:rsidRPr="00962B3F" w:rsidRDefault="00936F8F" w:rsidP="00C328C1">
            <w:pPr>
              <w:pStyle w:val="TAL"/>
              <w:rPr>
                <w:lang w:eastAsia="en-GB"/>
              </w:rPr>
            </w:pPr>
            <w:r w:rsidRPr="00962B3F">
              <w:rPr>
                <w:lang w:eastAsia="en-GB"/>
              </w:rPr>
              <w:t>Identifies the measurement identity for which the reporting is being performed.</w:t>
            </w:r>
          </w:p>
        </w:tc>
      </w:tr>
      <w:tr w:rsidR="00936F8F" w:rsidRPr="00962B3F" w14:paraId="7F0F636B" w14:textId="77777777" w:rsidTr="00C328C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15EA054" w14:textId="77777777" w:rsidR="00936F8F" w:rsidRPr="00962B3F" w:rsidRDefault="00936F8F" w:rsidP="00C328C1">
            <w:pPr>
              <w:pStyle w:val="TAL"/>
              <w:rPr>
                <w:b/>
                <w:bCs/>
                <w:i/>
                <w:lang w:eastAsia="en-GB"/>
              </w:rPr>
            </w:pPr>
            <w:proofErr w:type="spellStart"/>
            <w:r w:rsidRPr="00962B3F">
              <w:rPr>
                <w:b/>
                <w:bCs/>
                <w:i/>
                <w:lang w:eastAsia="en-GB"/>
              </w:rPr>
              <w:t>measQuantityResults</w:t>
            </w:r>
            <w:proofErr w:type="spellEnd"/>
          </w:p>
          <w:p w14:paraId="5639B631" w14:textId="77777777" w:rsidR="00936F8F" w:rsidRPr="00962B3F" w:rsidRDefault="00936F8F" w:rsidP="00C328C1">
            <w:pPr>
              <w:pStyle w:val="TAL"/>
              <w:rPr>
                <w:b/>
                <w:bCs/>
                <w:i/>
                <w:lang w:eastAsia="en-GB"/>
              </w:rPr>
            </w:pPr>
            <w:r w:rsidRPr="00962B3F">
              <w:rPr>
                <w:lang w:eastAsia="en-GB"/>
              </w:rPr>
              <w:t xml:space="preserve">The value </w:t>
            </w:r>
            <w:proofErr w:type="spellStart"/>
            <w:r w:rsidRPr="00962B3F">
              <w:rPr>
                <w:lang w:eastAsia="en-GB"/>
              </w:rPr>
              <w:t>sinr</w:t>
            </w:r>
            <w:proofErr w:type="spellEnd"/>
            <w:r w:rsidRPr="00962B3F">
              <w:rPr>
                <w:lang w:eastAsia="en-GB"/>
              </w:rPr>
              <w:t xml:space="preserve"> is not included when it is used for </w:t>
            </w:r>
            <w:r w:rsidRPr="00962B3F">
              <w:rPr>
                <w:i/>
                <w:iCs/>
              </w:rPr>
              <w:t>LogMeasReport-r16</w:t>
            </w:r>
            <w:r w:rsidRPr="00962B3F">
              <w:rPr>
                <w:lang w:eastAsia="en-GB"/>
              </w:rPr>
              <w:t>.</w:t>
            </w:r>
          </w:p>
        </w:tc>
      </w:tr>
      <w:tr w:rsidR="00936F8F" w:rsidRPr="00962B3F" w14:paraId="02965F14" w14:textId="77777777" w:rsidTr="00C328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C65F61D" w14:textId="77777777" w:rsidR="00936F8F" w:rsidRPr="00962B3F" w:rsidRDefault="00936F8F" w:rsidP="00C328C1">
            <w:pPr>
              <w:pStyle w:val="TAL"/>
              <w:rPr>
                <w:b/>
                <w:bCs/>
                <w:i/>
                <w:lang w:eastAsia="en-GB"/>
              </w:rPr>
            </w:pPr>
            <w:proofErr w:type="spellStart"/>
            <w:r w:rsidRPr="00962B3F">
              <w:rPr>
                <w:b/>
                <w:bCs/>
                <w:i/>
                <w:lang w:eastAsia="en-GB"/>
              </w:rPr>
              <w:t>measResultCellListSFTD</w:t>
            </w:r>
            <w:proofErr w:type="spellEnd"/>
            <w:r w:rsidRPr="00962B3F">
              <w:rPr>
                <w:b/>
                <w:bCs/>
                <w:i/>
                <w:lang w:eastAsia="en-GB"/>
              </w:rPr>
              <w:t>-NR</w:t>
            </w:r>
          </w:p>
          <w:p w14:paraId="3E9F5BED" w14:textId="77777777" w:rsidR="00936F8F" w:rsidRPr="00962B3F" w:rsidRDefault="00936F8F" w:rsidP="00C328C1">
            <w:pPr>
              <w:pStyle w:val="TAL"/>
              <w:rPr>
                <w:bCs/>
                <w:lang w:eastAsia="en-GB"/>
              </w:rPr>
            </w:pPr>
            <w:r w:rsidRPr="00962B3F">
              <w:rPr>
                <w:bCs/>
                <w:lang w:eastAsia="en-GB"/>
              </w:rPr>
              <w:t xml:space="preserve">SFTD measurement results between the </w:t>
            </w:r>
            <w:proofErr w:type="spellStart"/>
            <w:r w:rsidRPr="00962B3F">
              <w:rPr>
                <w:bCs/>
                <w:lang w:eastAsia="en-GB"/>
              </w:rPr>
              <w:t>PCell</w:t>
            </w:r>
            <w:proofErr w:type="spellEnd"/>
            <w:r w:rsidRPr="00962B3F">
              <w:rPr>
                <w:bCs/>
                <w:lang w:eastAsia="en-GB"/>
              </w:rPr>
              <w:t xml:space="preserve"> and the NR neighbour cell(s) in NR standalone.</w:t>
            </w:r>
          </w:p>
        </w:tc>
      </w:tr>
      <w:tr w:rsidR="00936F8F" w:rsidRPr="00962B3F" w14:paraId="0FE2FDC8" w14:textId="77777777" w:rsidTr="00C328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DCA3CC8" w14:textId="77777777" w:rsidR="00936F8F" w:rsidRPr="00962B3F" w:rsidRDefault="00936F8F" w:rsidP="00C328C1">
            <w:pPr>
              <w:pStyle w:val="TAL"/>
              <w:rPr>
                <w:b/>
                <w:bCs/>
                <w:i/>
                <w:lang w:eastAsia="en-GB"/>
              </w:rPr>
            </w:pPr>
            <w:proofErr w:type="spellStart"/>
            <w:r w:rsidRPr="00962B3F">
              <w:rPr>
                <w:b/>
                <w:bCs/>
                <w:i/>
                <w:lang w:eastAsia="en-GB"/>
              </w:rPr>
              <w:t>measResultCLI</w:t>
            </w:r>
            <w:proofErr w:type="spellEnd"/>
          </w:p>
          <w:p w14:paraId="328ABF8B" w14:textId="77777777" w:rsidR="00936F8F" w:rsidRPr="00962B3F" w:rsidRDefault="00936F8F" w:rsidP="00C328C1">
            <w:pPr>
              <w:pStyle w:val="TAL"/>
              <w:rPr>
                <w:b/>
                <w:bCs/>
                <w:i/>
                <w:lang w:eastAsia="en-GB"/>
              </w:rPr>
            </w:pPr>
            <w:r w:rsidRPr="00962B3F">
              <w:rPr>
                <w:bCs/>
                <w:lang w:eastAsia="en-GB"/>
              </w:rPr>
              <w:t>CLI measurement results.</w:t>
            </w:r>
          </w:p>
        </w:tc>
      </w:tr>
      <w:tr w:rsidR="00936F8F" w:rsidRPr="00962B3F" w14:paraId="003BFD5D" w14:textId="77777777" w:rsidTr="00C328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22EA3AC" w14:textId="77777777" w:rsidR="00936F8F" w:rsidRPr="00962B3F" w:rsidRDefault="00936F8F" w:rsidP="00C328C1">
            <w:pPr>
              <w:pStyle w:val="TAL"/>
              <w:rPr>
                <w:b/>
                <w:bCs/>
                <w:i/>
                <w:lang w:eastAsia="en-GB"/>
              </w:rPr>
            </w:pPr>
            <w:proofErr w:type="spellStart"/>
            <w:r w:rsidRPr="00962B3F">
              <w:rPr>
                <w:b/>
                <w:bCs/>
                <w:i/>
                <w:lang w:eastAsia="en-GB"/>
              </w:rPr>
              <w:t>measResultEUTRA</w:t>
            </w:r>
            <w:proofErr w:type="spellEnd"/>
          </w:p>
          <w:p w14:paraId="2249B1F0" w14:textId="77777777" w:rsidR="00936F8F" w:rsidRPr="00962B3F" w:rsidRDefault="00936F8F" w:rsidP="00C328C1">
            <w:pPr>
              <w:pStyle w:val="TAL"/>
              <w:rPr>
                <w:b/>
                <w:bCs/>
                <w:i/>
                <w:lang w:eastAsia="en-GB"/>
              </w:rPr>
            </w:pPr>
            <w:r w:rsidRPr="00962B3F">
              <w:rPr>
                <w:lang w:eastAsia="en-GB"/>
              </w:rPr>
              <w:t>Measured results of an E-UTRA cell.</w:t>
            </w:r>
          </w:p>
        </w:tc>
      </w:tr>
      <w:tr w:rsidR="00936F8F" w:rsidRPr="00962B3F" w14:paraId="449BBFB3" w14:textId="77777777" w:rsidTr="00C328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8737C9B" w14:textId="77777777" w:rsidR="00936F8F" w:rsidRPr="00962B3F" w:rsidRDefault="00936F8F" w:rsidP="00C328C1">
            <w:pPr>
              <w:pStyle w:val="TAL"/>
              <w:rPr>
                <w:b/>
                <w:bCs/>
                <w:i/>
                <w:lang w:eastAsia="en-GB"/>
              </w:rPr>
            </w:pPr>
            <w:proofErr w:type="spellStart"/>
            <w:r w:rsidRPr="00962B3F">
              <w:rPr>
                <w:b/>
                <w:bCs/>
                <w:i/>
                <w:lang w:eastAsia="en-GB"/>
              </w:rPr>
              <w:t>measResultForRSSI</w:t>
            </w:r>
            <w:proofErr w:type="spellEnd"/>
          </w:p>
          <w:p w14:paraId="217FF30B" w14:textId="77777777" w:rsidR="00936F8F" w:rsidRPr="00962B3F" w:rsidRDefault="00936F8F" w:rsidP="00C328C1">
            <w:pPr>
              <w:pStyle w:val="TAL"/>
              <w:rPr>
                <w:b/>
                <w:bCs/>
                <w:i/>
                <w:lang w:eastAsia="en-GB"/>
              </w:rPr>
            </w:pPr>
            <w:r w:rsidRPr="00962B3F">
              <w:rPr>
                <w:rFonts w:cs="Arial"/>
                <w:noProof/>
                <w:szCs w:val="18"/>
                <w:lang w:eastAsia="en-GB"/>
              </w:rPr>
              <w:t xml:space="preserve">Includes measured RSSI result in dBm (see TS 38.215 [9]) and </w:t>
            </w:r>
            <w:r w:rsidRPr="00962B3F">
              <w:rPr>
                <w:rFonts w:cs="Arial"/>
                <w:i/>
                <w:noProof/>
                <w:szCs w:val="18"/>
                <w:lang w:eastAsia="en-GB"/>
              </w:rPr>
              <w:t>channelOccupancy</w:t>
            </w:r>
            <w:r w:rsidRPr="00962B3F">
              <w:rPr>
                <w:rFonts w:cs="Arial"/>
                <w:noProof/>
                <w:szCs w:val="18"/>
                <w:lang w:eastAsia="en-GB"/>
              </w:rPr>
              <w:t xml:space="preserve"> which is </w:t>
            </w:r>
            <w:r w:rsidRPr="00962B3F">
              <w:rPr>
                <w:rFonts w:cs="Arial"/>
                <w:szCs w:val="18"/>
                <w:lang w:eastAsia="en-GB"/>
              </w:rPr>
              <w:t xml:space="preserve">the percentage of samples when the RSSI was above the configured </w:t>
            </w:r>
            <w:proofErr w:type="spellStart"/>
            <w:r w:rsidRPr="00962B3F">
              <w:rPr>
                <w:rFonts w:cs="Arial"/>
                <w:i/>
                <w:szCs w:val="18"/>
                <w:lang w:eastAsia="en-GB"/>
              </w:rPr>
              <w:t>channelOccupancyThreshold</w:t>
            </w:r>
            <w:proofErr w:type="spellEnd"/>
            <w:r w:rsidRPr="00962B3F">
              <w:rPr>
                <w:rFonts w:cs="Arial"/>
                <w:i/>
                <w:szCs w:val="18"/>
                <w:lang w:eastAsia="en-GB"/>
              </w:rPr>
              <w:t xml:space="preserve"> </w:t>
            </w:r>
            <w:r w:rsidRPr="00962B3F">
              <w:rPr>
                <w:rFonts w:cs="Arial"/>
                <w:szCs w:val="18"/>
                <w:lang w:eastAsia="en-GB"/>
              </w:rPr>
              <w:t xml:space="preserve">for the associated </w:t>
            </w:r>
            <w:proofErr w:type="spellStart"/>
            <w:r w:rsidRPr="00962B3F">
              <w:rPr>
                <w:rFonts w:cs="Arial"/>
                <w:i/>
                <w:iCs/>
                <w:szCs w:val="18"/>
                <w:lang w:eastAsia="en-GB"/>
              </w:rPr>
              <w:t>reportConfig</w:t>
            </w:r>
            <w:proofErr w:type="spellEnd"/>
            <w:r w:rsidRPr="00962B3F">
              <w:rPr>
                <w:lang w:eastAsia="en-GB"/>
              </w:rPr>
              <w:t>.</w:t>
            </w:r>
          </w:p>
        </w:tc>
      </w:tr>
      <w:tr w:rsidR="00936F8F" w:rsidRPr="00962B3F" w14:paraId="0C5E10F1" w14:textId="77777777" w:rsidTr="00C328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61605C1" w14:textId="77777777" w:rsidR="00936F8F" w:rsidRPr="00962B3F" w:rsidRDefault="00936F8F" w:rsidP="00C328C1">
            <w:pPr>
              <w:pStyle w:val="TAL"/>
              <w:rPr>
                <w:b/>
                <w:bCs/>
                <w:i/>
                <w:lang w:eastAsia="en-GB"/>
              </w:rPr>
            </w:pPr>
            <w:proofErr w:type="spellStart"/>
            <w:r w:rsidRPr="00962B3F">
              <w:rPr>
                <w:b/>
                <w:bCs/>
                <w:i/>
                <w:lang w:eastAsia="en-GB"/>
              </w:rPr>
              <w:t>measResultListEUTRA</w:t>
            </w:r>
            <w:proofErr w:type="spellEnd"/>
          </w:p>
          <w:p w14:paraId="35E77AC8" w14:textId="77777777" w:rsidR="00936F8F" w:rsidRPr="00962B3F" w:rsidRDefault="00936F8F" w:rsidP="00C328C1">
            <w:pPr>
              <w:pStyle w:val="TAL"/>
              <w:rPr>
                <w:b/>
                <w:bCs/>
                <w:i/>
                <w:lang w:eastAsia="en-GB"/>
              </w:rPr>
            </w:pPr>
            <w:r w:rsidRPr="00962B3F">
              <w:rPr>
                <w:lang w:eastAsia="en-GB"/>
              </w:rPr>
              <w:t>List of measured results for the maximum number of reported best cells for an E-UTRA measurement identity.</w:t>
            </w:r>
          </w:p>
        </w:tc>
      </w:tr>
      <w:tr w:rsidR="00936F8F" w:rsidRPr="00962B3F" w14:paraId="4C666528" w14:textId="77777777" w:rsidTr="00C328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BCAF91" w14:textId="77777777" w:rsidR="00936F8F" w:rsidRPr="00962B3F" w:rsidRDefault="00936F8F" w:rsidP="00C328C1">
            <w:pPr>
              <w:pStyle w:val="TAL"/>
              <w:rPr>
                <w:b/>
                <w:bCs/>
                <w:i/>
                <w:lang w:eastAsia="en-GB"/>
              </w:rPr>
            </w:pPr>
            <w:proofErr w:type="spellStart"/>
            <w:r w:rsidRPr="00962B3F">
              <w:rPr>
                <w:b/>
                <w:bCs/>
                <w:i/>
                <w:lang w:eastAsia="en-GB"/>
              </w:rPr>
              <w:t>measResultListNR</w:t>
            </w:r>
            <w:proofErr w:type="spellEnd"/>
          </w:p>
          <w:p w14:paraId="54A80220" w14:textId="77777777" w:rsidR="00936F8F" w:rsidRPr="00962B3F" w:rsidRDefault="00936F8F" w:rsidP="00C328C1">
            <w:pPr>
              <w:pStyle w:val="TAL"/>
              <w:rPr>
                <w:bCs/>
                <w:lang w:eastAsia="en-GB"/>
              </w:rPr>
            </w:pPr>
            <w:r w:rsidRPr="00962B3F">
              <w:rPr>
                <w:lang w:eastAsia="en-GB"/>
              </w:rPr>
              <w:t>List of measured results for the maximum number of reported best cells for an NR measurement identity.</w:t>
            </w:r>
          </w:p>
        </w:tc>
      </w:tr>
      <w:tr w:rsidR="00936F8F" w:rsidRPr="00962B3F" w14:paraId="0C7EE057" w14:textId="77777777" w:rsidTr="00C328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43A014" w14:textId="77777777" w:rsidR="00936F8F" w:rsidRPr="00962B3F" w:rsidRDefault="00936F8F" w:rsidP="00C328C1">
            <w:pPr>
              <w:pStyle w:val="TAL"/>
              <w:rPr>
                <w:b/>
                <w:bCs/>
                <w:i/>
                <w:iCs/>
                <w:noProof/>
                <w:lang w:eastAsia="sv-SE"/>
              </w:rPr>
            </w:pPr>
            <w:r w:rsidRPr="00962B3F">
              <w:rPr>
                <w:b/>
                <w:bCs/>
                <w:i/>
                <w:iCs/>
                <w:noProof/>
                <w:lang w:eastAsia="sv-SE"/>
              </w:rPr>
              <w:t>measResultListUTRA-FDD</w:t>
            </w:r>
          </w:p>
          <w:p w14:paraId="3060CC00" w14:textId="77777777" w:rsidR="00936F8F" w:rsidRPr="00962B3F" w:rsidRDefault="00936F8F" w:rsidP="00C328C1">
            <w:pPr>
              <w:pStyle w:val="TAL"/>
              <w:rPr>
                <w:lang w:eastAsia="sv-SE"/>
              </w:rPr>
            </w:pPr>
            <w:r w:rsidRPr="00962B3F">
              <w:rPr>
                <w:lang w:eastAsia="sv-SE"/>
              </w:rPr>
              <w:t>List of measured results for the maximum number of reported best cells for a UTRA-FDD measurement identity.</w:t>
            </w:r>
          </w:p>
        </w:tc>
      </w:tr>
      <w:tr w:rsidR="00936F8F" w:rsidRPr="00962B3F" w14:paraId="465F16C1" w14:textId="77777777" w:rsidTr="00C328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A710FE4" w14:textId="77777777" w:rsidR="00936F8F" w:rsidRPr="00962B3F" w:rsidRDefault="00936F8F" w:rsidP="00C328C1">
            <w:pPr>
              <w:pStyle w:val="TAL"/>
              <w:rPr>
                <w:b/>
                <w:bCs/>
                <w:i/>
                <w:lang w:eastAsia="en-GB"/>
              </w:rPr>
            </w:pPr>
            <w:proofErr w:type="spellStart"/>
            <w:r w:rsidRPr="00962B3F">
              <w:rPr>
                <w:b/>
                <w:bCs/>
                <w:i/>
                <w:lang w:eastAsia="en-GB"/>
              </w:rPr>
              <w:t>measResultNR</w:t>
            </w:r>
            <w:proofErr w:type="spellEnd"/>
          </w:p>
          <w:p w14:paraId="5E7B9710" w14:textId="77777777" w:rsidR="00936F8F" w:rsidRPr="00962B3F" w:rsidRDefault="00936F8F" w:rsidP="00C328C1">
            <w:pPr>
              <w:pStyle w:val="TAL"/>
              <w:rPr>
                <w:b/>
                <w:bCs/>
                <w:i/>
                <w:lang w:eastAsia="en-GB"/>
              </w:rPr>
            </w:pPr>
            <w:r w:rsidRPr="00962B3F">
              <w:rPr>
                <w:lang w:eastAsia="en-GB"/>
              </w:rPr>
              <w:t>Measured results of an NR cell.</w:t>
            </w:r>
          </w:p>
        </w:tc>
      </w:tr>
      <w:tr w:rsidR="00936F8F" w:rsidRPr="00962B3F" w14:paraId="22FFEE52" w14:textId="77777777" w:rsidTr="00C328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8F8D111" w14:textId="77777777" w:rsidR="00936F8F" w:rsidRPr="00962B3F" w:rsidRDefault="00936F8F" w:rsidP="00C328C1">
            <w:pPr>
              <w:pStyle w:val="TAL"/>
              <w:rPr>
                <w:b/>
                <w:bCs/>
                <w:i/>
                <w:noProof/>
                <w:lang w:eastAsia="en-GB"/>
              </w:rPr>
            </w:pPr>
            <w:r w:rsidRPr="00962B3F">
              <w:rPr>
                <w:b/>
                <w:bCs/>
                <w:i/>
                <w:noProof/>
                <w:lang w:eastAsia="en-GB"/>
              </w:rPr>
              <w:t>measResultServFreqListEUTRA-SCG</w:t>
            </w:r>
          </w:p>
          <w:p w14:paraId="0C7942AF" w14:textId="77777777" w:rsidR="00936F8F" w:rsidRPr="00962B3F" w:rsidRDefault="00936F8F" w:rsidP="00C328C1">
            <w:pPr>
              <w:pStyle w:val="TAL"/>
              <w:rPr>
                <w:b/>
                <w:bCs/>
                <w:i/>
                <w:lang w:eastAsia="en-GB"/>
              </w:rPr>
            </w:pPr>
            <w:r w:rsidRPr="00962B3F">
              <w:rPr>
                <w:lang w:eastAsia="en-GB"/>
              </w:rPr>
              <w:t xml:space="preserve">Measured results of the E-UTRA SCG serving frequencies: the measurement result of </w:t>
            </w:r>
            <w:proofErr w:type="spellStart"/>
            <w:r w:rsidRPr="00962B3F">
              <w:rPr>
                <w:lang w:eastAsia="en-GB"/>
              </w:rPr>
              <w:t>PSCell</w:t>
            </w:r>
            <w:proofErr w:type="spellEnd"/>
            <w:r w:rsidRPr="00962B3F">
              <w:rPr>
                <w:lang w:eastAsia="en-GB"/>
              </w:rPr>
              <w:t xml:space="preserve"> and each </w:t>
            </w:r>
            <w:proofErr w:type="spellStart"/>
            <w:r w:rsidRPr="00962B3F">
              <w:rPr>
                <w:lang w:eastAsia="en-GB"/>
              </w:rPr>
              <w:t>SCell</w:t>
            </w:r>
            <w:proofErr w:type="spellEnd"/>
            <w:r w:rsidRPr="00962B3F">
              <w:rPr>
                <w:lang w:eastAsia="en-GB"/>
              </w:rPr>
              <w:t>, if any, and of the best neighbouring cell on each E-UTRA SCG serving frequency.</w:t>
            </w:r>
          </w:p>
        </w:tc>
      </w:tr>
      <w:tr w:rsidR="00936F8F" w:rsidRPr="00962B3F" w14:paraId="3D504A86" w14:textId="77777777" w:rsidTr="00C328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F6682D9" w14:textId="77777777" w:rsidR="00936F8F" w:rsidRPr="00962B3F" w:rsidRDefault="00936F8F" w:rsidP="00C328C1">
            <w:pPr>
              <w:pStyle w:val="TAL"/>
              <w:rPr>
                <w:b/>
                <w:bCs/>
                <w:i/>
                <w:noProof/>
                <w:lang w:eastAsia="en-GB"/>
              </w:rPr>
            </w:pPr>
            <w:r w:rsidRPr="00962B3F">
              <w:rPr>
                <w:b/>
                <w:bCs/>
                <w:i/>
                <w:noProof/>
                <w:lang w:eastAsia="en-GB"/>
              </w:rPr>
              <w:t>measResultServFreqListNR-SCG</w:t>
            </w:r>
          </w:p>
          <w:p w14:paraId="2AB6AE7A" w14:textId="77777777" w:rsidR="00936F8F" w:rsidRPr="00962B3F" w:rsidRDefault="00936F8F" w:rsidP="00C328C1">
            <w:pPr>
              <w:pStyle w:val="TAL"/>
              <w:rPr>
                <w:b/>
                <w:bCs/>
                <w:i/>
                <w:lang w:eastAsia="en-GB"/>
              </w:rPr>
            </w:pPr>
            <w:r w:rsidRPr="00962B3F">
              <w:rPr>
                <w:lang w:eastAsia="en-GB"/>
              </w:rPr>
              <w:t xml:space="preserve">Measured results of the NR SCG serving frequencies: the measurement result of </w:t>
            </w:r>
            <w:proofErr w:type="spellStart"/>
            <w:r w:rsidRPr="00962B3F">
              <w:rPr>
                <w:lang w:eastAsia="en-GB"/>
              </w:rPr>
              <w:t>PSCell</w:t>
            </w:r>
            <w:proofErr w:type="spellEnd"/>
            <w:r w:rsidRPr="00962B3F">
              <w:rPr>
                <w:lang w:eastAsia="en-GB"/>
              </w:rPr>
              <w:t xml:space="preserve"> and each </w:t>
            </w:r>
            <w:proofErr w:type="spellStart"/>
            <w:r w:rsidRPr="00962B3F">
              <w:rPr>
                <w:lang w:eastAsia="en-GB"/>
              </w:rPr>
              <w:t>SCell</w:t>
            </w:r>
            <w:proofErr w:type="spellEnd"/>
            <w:r w:rsidRPr="00962B3F">
              <w:rPr>
                <w:lang w:eastAsia="en-GB"/>
              </w:rPr>
              <w:t>, if any, and of the best neighbouring cell on each NR SCG serving frequency.</w:t>
            </w:r>
          </w:p>
        </w:tc>
      </w:tr>
      <w:tr w:rsidR="00936F8F" w:rsidRPr="00962B3F" w14:paraId="0B28F780" w14:textId="77777777" w:rsidTr="00C328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47C61A" w14:textId="77777777" w:rsidR="00936F8F" w:rsidRPr="00962B3F" w:rsidRDefault="00936F8F" w:rsidP="00C328C1">
            <w:pPr>
              <w:pStyle w:val="TAL"/>
              <w:rPr>
                <w:b/>
                <w:bCs/>
                <w:i/>
                <w:lang w:eastAsia="en-GB"/>
              </w:rPr>
            </w:pPr>
            <w:proofErr w:type="spellStart"/>
            <w:r w:rsidRPr="00962B3F">
              <w:rPr>
                <w:b/>
                <w:bCs/>
                <w:i/>
                <w:lang w:eastAsia="en-GB"/>
              </w:rPr>
              <w:t>measResultServingMOList</w:t>
            </w:r>
            <w:proofErr w:type="spellEnd"/>
          </w:p>
          <w:p w14:paraId="7887C1F6" w14:textId="77777777" w:rsidR="00936F8F" w:rsidRPr="00962B3F" w:rsidRDefault="00936F8F" w:rsidP="00C328C1">
            <w:pPr>
              <w:pStyle w:val="TAL"/>
              <w:rPr>
                <w:bCs/>
                <w:lang w:eastAsia="en-GB"/>
              </w:rPr>
            </w:pPr>
            <w:r w:rsidRPr="00962B3F">
              <w:rPr>
                <w:lang w:eastAsia="en-GB"/>
              </w:rPr>
              <w:t xml:space="preserve">Measured results of measured cells with reference signals indicated in the serving cell measurement objects including measurement results of </w:t>
            </w:r>
            <w:proofErr w:type="spellStart"/>
            <w:r w:rsidRPr="00962B3F">
              <w:rPr>
                <w:lang w:eastAsia="en-GB"/>
              </w:rPr>
              <w:t>SpCell</w:t>
            </w:r>
            <w:proofErr w:type="spellEnd"/>
            <w:r w:rsidRPr="00962B3F">
              <w:rPr>
                <w:lang w:eastAsia="en-GB"/>
              </w:rPr>
              <w:t xml:space="preserve">, configured </w:t>
            </w:r>
            <w:proofErr w:type="spellStart"/>
            <w:r w:rsidRPr="00962B3F">
              <w:rPr>
                <w:lang w:eastAsia="en-GB"/>
              </w:rPr>
              <w:t>SCell</w:t>
            </w:r>
            <w:proofErr w:type="spellEnd"/>
            <w:r w:rsidRPr="00962B3F">
              <w:rPr>
                <w:lang w:eastAsia="en-GB"/>
              </w:rPr>
              <w:t xml:space="preserve">(s) and best neighbouring cell within measured cells with reference signals indicated in on each serving cell measurement object. If the sending of the </w:t>
            </w:r>
            <w:proofErr w:type="spellStart"/>
            <w:r w:rsidRPr="00962B3F">
              <w:rPr>
                <w:i/>
                <w:iCs/>
                <w:lang w:eastAsia="en-GB"/>
              </w:rPr>
              <w:t>MeasurementReport</w:t>
            </w:r>
            <w:proofErr w:type="spellEnd"/>
            <w:r w:rsidRPr="00962B3F">
              <w:rPr>
                <w:lang w:eastAsia="en-GB"/>
              </w:rPr>
              <w:t xml:space="preserve"> message is triggered by a measurement configured by the field </w:t>
            </w:r>
            <w:proofErr w:type="spellStart"/>
            <w:r w:rsidRPr="00962B3F">
              <w:rPr>
                <w:i/>
                <w:iCs/>
                <w:lang w:eastAsia="en-GB"/>
              </w:rPr>
              <w:t>sl-ConfigDedicatedForNR</w:t>
            </w:r>
            <w:proofErr w:type="spellEnd"/>
            <w:r w:rsidRPr="00962B3F">
              <w:rPr>
                <w:lang w:eastAsia="en-GB"/>
              </w:rPr>
              <w:t xml:space="preserve"> received within an E-UTRA </w:t>
            </w:r>
            <w:proofErr w:type="spellStart"/>
            <w:r w:rsidRPr="00962B3F">
              <w:rPr>
                <w:i/>
                <w:iCs/>
                <w:lang w:eastAsia="en-GB"/>
              </w:rPr>
              <w:t>RRCConnectionReconfiguration</w:t>
            </w:r>
            <w:proofErr w:type="spellEnd"/>
            <w:r w:rsidRPr="00962B3F">
              <w:rPr>
                <w:lang w:eastAsia="en-GB"/>
              </w:rPr>
              <w:t xml:space="preserve"> message (i.e. CBR measurements), this field is not applicable and its contents is ignored by the network.</w:t>
            </w:r>
          </w:p>
        </w:tc>
      </w:tr>
      <w:tr w:rsidR="00936F8F" w:rsidRPr="00962B3F" w14:paraId="45662BEB" w14:textId="77777777" w:rsidTr="00C328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DABAA2A" w14:textId="77777777" w:rsidR="00936F8F" w:rsidRPr="00962B3F" w:rsidRDefault="00936F8F" w:rsidP="00C328C1">
            <w:pPr>
              <w:pStyle w:val="TAL"/>
              <w:rPr>
                <w:b/>
                <w:bCs/>
                <w:i/>
                <w:lang w:eastAsia="en-GB"/>
              </w:rPr>
            </w:pPr>
            <w:proofErr w:type="spellStart"/>
            <w:r w:rsidRPr="00962B3F">
              <w:rPr>
                <w:b/>
                <w:bCs/>
                <w:i/>
                <w:lang w:eastAsia="en-GB"/>
              </w:rPr>
              <w:t>measResultSFTD</w:t>
            </w:r>
            <w:proofErr w:type="spellEnd"/>
            <w:r w:rsidRPr="00962B3F">
              <w:rPr>
                <w:b/>
                <w:bCs/>
                <w:i/>
                <w:lang w:eastAsia="en-GB"/>
              </w:rPr>
              <w:t>-EUTRA</w:t>
            </w:r>
          </w:p>
          <w:p w14:paraId="7DABDDBA" w14:textId="77777777" w:rsidR="00936F8F" w:rsidRPr="00962B3F" w:rsidRDefault="00936F8F" w:rsidP="00C328C1">
            <w:pPr>
              <w:pStyle w:val="TAL"/>
              <w:rPr>
                <w:bCs/>
                <w:lang w:eastAsia="en-GB"/>
              </w:rPr>
            </w:pPr>
            <w:r w:rsidRPr="00962B3F">
              <w:rPr>
                <w:bCs/>
                <w:lang w:eastAsia="en-GB"/>
              </w:rPr>
              <w:t xml:space="preserve">SFTD measurement results between the </w:t>
            </w:r>
            <w:proofErr w:type="spellStart"/>
            <w:r w:rsidRPr="00962B3F">
              <w:rPr>
                <w:bCs/>
                <w:lang w:eastAsia="en-GB"/>
              </w:rPr>
              <w:t>PCell</w:t>
            </w:r>
            <w:proofErr w:type="spellEnd"/>
            <w:r w:rsidRPr="00962B3F">
              <w:rPr>
                <w:bCs/>
                <w:lang w:eastAsia="en-GB"/>
              </w:rPr>
              <w:t xml:space="preserve"> and the E-UTRA </w:t>
            </w:r>
            <w:proofErr w:type="spellStart"/>
            <w:r w:rsidRPr="00962B3F">
              <w:rPr>
                <w:bCs/>
                <w:lang w:eastAsia="en-GB"/>
              </w:rPr>
              <w:t>PScell</w:t>
            </w:r>
            <w:proofErr w:type="spellEnd"/>
            <w:r w:rsidRPr="00962B3F">
              <w:rPr>
                <w:bCs/>
                <w:lang w:eastAsia="en-GB"/>
              </w:rPr>
              <w:t xml:space="preserve"> in NE-DC.</w:t>
            </w:r>
          </w:p>
        </w:tc>
      </w:tr>
      <w:tr w:rsidR="00936F8F" w:rsidRPr="00962B3F" w14:paraId="5D0449DF" w14:textId="77777777" w:rsidTr="00C328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BAFC03E" w14:textId="77777777" w:rsidR="00936F8F" w:rsidRPr="00962B3F" w:rsidRDefault="00936F8F" w:rsidP="00C328C1">
            <w:pPr>
              <w:pStyle w:val="TAL"/>
              <w:rPr>
                <w:b/>
                <w:bCs/>
                <w:i/>
                <w:lang w:eastAsia="en-GB"/>
              </w:rPr>
            </w:pPr>
            <w:proofErr w:type="spellStart"/>
            <w:r w:rsidRPr="00962B3F">
              <w:rPr>
                <w:b/>
                <w:bCs/>
                <w:i/>
                <w:lang w:eastAsia="en-GB"/>
              </w:rPr>
              <w:t>measResultSFTD</w:t>
            </w:r>
            <w:proofErr w:type="spellEnd"/>
            <w:r w:rsidRPr="00962B3F">
              <w:rPr>
                <w:b/>
                <w:bCs/>
                <w:i/>
                <w:lang w:eastAsia="en-GB"/>
              </w:rPr>
              <w:t>-NR</w:t>
            </w:r>
          </w:p>
          <w:p w14:paraId="206EFD9E" w14:textId="77777777" w:rsidR="00936F8F" w:rsidRPr="00962B3F" w:rsidRDefault="00936F8F" w:rsidP="00C328C1">
            <w:pPr>
              <w:pStyle w:val="TAL"/>
              <w:rPr>
                <w:b/>
                <w:bCs/>
                <w:i/>
                <w:lang w:eastAsia="en-GB"/>
              </w:rPr>
            </w:pPr>
            <w:r w:rsidRPr="00962B3F">
              <w:rPr>
                <w:bCs/>
                <w:lang w:eastAsia="en-GB"/>
              </w:rPr>
              <w:t xml:space="preserve">SFTD measurement results between the </w:t>
            </w:r>
            <w:proofErr w:type="spellStart"/>
            <w:r w:rsidRPr="00962B3F">
              <w:rPr>
                <w:bCs/>
                <w:lang w:eastAsia="en-GB"/>
              </w:rPr>
              <w:t>PCell</w:t>
            </w:r>
            <w:proofErr w:type="spellEnd"/>
            <w:r w:rsidRPr="00962B3F">
              <w:rPr>
                <w:bCs/>
                <w:lang w:eastAsia="en-GB"/>
              </w:rPr>
              <w:t xml:space="preserve"> and the NR </w:t>
            </w:r>
            <w:proofErr w:type="spellStart"/>
            <w:r w:rsidRPr="00962B3F">
              <w:rPr>
                <w:bCs/>
                <w:lang w:eastAsia="en-GB"/>
              </w:rPr>
              <w:t>PScell</w:t>
            </w:r>
            <w:proofErr w:type="spellEnd"/>
            <w:r w:rsidRPr="00962B3F">
              <w:rPr>
                <w:bCs/>
                <w:lang w:eastAsia="en-GB"/>
              </w:rPr>
              <w:t xml:space="preserve"> in NR-DC.</w:t>
            </w:r>
          </w:p>
        </w:tc>
      </w:tr>
      <w:tr w:rsidR="00936F8F" w:rsidRPr="00962B3F" w14:paraId="6499ACF9" w14:textId="77777777" w:rsidTr="00C328C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892E80D" w14:textId="77777777" w:rsidR="00936F8F" w:rsidRPr="00962B3F" w:rsidRDefault="00936F8F" w:rsidP="00C328C1">
            <w:pPr>
              <w:pStyle w:val="TAL"/>
              <w:rPr>
                <w:b/>
                <w:bCs/>
                <w:i/>
                <w:iCs/>
                <w:lang w:eastAsia="en-GB"/>
              </w:rPr>
            </w:pPr>
            <w:proofErr w:type="spellStart"/>
            <w:r w:rsidRPr="00962B3F">
              <w:rPr>
                <w:b/>
                <w:bCs/>
                <w:i/>
                <w:iCs/>
                <w:lang w:eastAsia="en-GB"/>
              </w:rPr>
              <w:lastRenderedPageBreak/>
              <w:t>measResultsSL</w:t>
            </w:r>
            <w:proofErr w:type="spellEnd"/>
          </w:p>
          <w:p w14:paraId="06DCEDC1" w14:textId="77777777" w:rsidR="00936F8F" w:rsidRPr="00962B3F" w:rsidRDefault="00936F8F" w:rsidP="00C328C1">
            <w:pPr>
              <w:pStyle w:val="TAL"/>
              <w:rPr>
                <w:rFonts w:cs="Arial"/>
                <w:lang w:eastAsia="en-GB"/>
              </w:rPr>
            </w:pPr>
            <w:r w:rsidRPr="00962B3F">
              <w:rPr>
                <w:rFonts w:cs="Arial"/>
                <w:lang w:eastAsia="en-GB"/>
              </w:rPr>
              <w:t xml:space="preserve">CBR measurements results for NR </w:t>
            </w:r>
            <w:proofErr w:type="spellStart"/>
            <w:r w:rsidRPr="00962B3F">
              <w:rPr>
                <w:rFonts w:cs="Arial"/>
                <w:lang w:eastAsia="en-GB"/>
              </w:rPr>
              <w:t>sidelink</w:t>
            </w:r>
            <w:proofErr w:type="spellEnd"/>
            <w:r w:rsidRPr="00962B3F">
              <w:rPr>
                <w:rFonts w:cs="Arial"/>
                <w:lang w:eastAsia="en-GB"/>
              </w:rPr>
              <w:t xml:space="preserve"> communication.</w:t>
            </w:r>
          </w:p>
        </w:tc>
      </w:tr>
      <w:tr w:rsidR="00936F8F" w:rsidRPr="00962B3F" w14:paraId="1EA43F46" w14:textId="77777777" w:rsidTr="00C328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68DBE92" w14:textId="77777777" w:rsidR="00936F8F" w:rsidRPr="00962B3F" w:rsidRDefault="00936F8F" w:rsidP="00C328C1">
            <w:pPr>
              <w:pStyle w:val="TAL"/>
              <w:rPr>
                <w:b/>
                <w:bCs/>
                <w:i/>
                <w:iCs/>
                <w:noProof/>
                <w:lang w:eastAsia="sv-SE"/>
              </w:rPr>
            </w:pPr>
            <w:r w:rsidRPr="00962B3F">
              <w:rPr>
                <w:b/>
                <w:bCs/>
                <w:i/>
                <w:iCs/>
                <w:noProof/>
                <w:lang w:eastAsia="sv-SE"/>
              </w:rPr>
              <w:t>measResultUTRA-FDD</w:t>
            </w:r>
          </w:p>
          <w:p w14:paraId="36D4D961" w14:textId="77777777" w:rsidR="00936F8F" w:rsidRPr="00962B3F" w:rsidRDefault="00936F8F" w:rsidP="00C328C1">
            <w:pPr>
              <w:pStyle w:val="TAL"/>
              <w:rPr>
                <w:lang w:eastAsia="sv-SE"/>
              </w:rPr>
            </w:pPr>
            <w:r w:rsidRPr="00962B3F">
              <w:rPr>
                <w:lang w:eastAsia="sv-SE"/>
              </w:rPr>
              <w:t>Measured result of a UTRA-FDD cell.</w:t>
            </w:r>
          </w:p>
        </w:tc>
      </w:tr>
      <w:tr w:rsidR="00936F8F" w:rsidRPr="00962B3F" w14:paraId="204C0775" w14:textId="77777777" w:rsidTr="00C328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E1C1C86" w14:textId="77777777" w:rsidR="00936F8F" w:rsidRPr="00962B3F" w:rsidRDefault="00936F8F" w:rsidP="00C328C1">
            <w:pPr>
              <w:pStyle w:val="TAL"/>
              <w:rPr>
                <w:b/>
                <w:bCs/>
                <w:i/>
                <w:iCs/>
                <w:noProof/>
                <w:lang w:eastAsia="sv-SE"/>
              </w:rPr>
            </w:pPr>
            <w:r w:rsidRPr="00962B3F">
              <w:rPr>
                <w:b/>
                <w:bCs/>
                <w:i/>
                <w:iCs/>
                <w:noProof/>
                <w:lang w:eastAsia="sv-SE"/>
              </w:rPr>
              <w:t>sl-MeasResultsCandRelay</w:t>
            </w:r>
          </w:p>
          <w:p w14:paraId="377F0E15" w14:textId="77777777" w:rsidR="00936F8F" w:rsidRPr="00962B3F" w:rsidRDefault="00936F8F" w:rsidP="00C328C1">
            <w:pPr>
              <w:pStyle w:val="TAL"/>
              <w:rPr>
                <w:noProof/>
                <w:lang w:eastAsia="sv-SE"/>
              </w:rPr>
            </w:pPr>
            <w:r w:rsidRPr="00962B3F">
              <w:rPr>
                <w:noProof/>
                <w:lang w:eastAsia="sv-SE"/>
              </w:rPr>
              <w:t>Measurement result(s) of candiate L2 U2N relay UE(s).</w:t>
            </w:r>
          </w:p>
        </w:tc>
      </w:tr>
      <w:tr w:rsidR="00936F8F" w:rsidRPr="00962B3F" w14:paraId="5198D107" w14:textId="77777777" w:rsidTr="00C328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FC6E674" w14:textId="77777777" w:rsidR="00936F8F" w:rsidRPr="00962B3F" w:rsidRDefault="00936F8F" w:rsidP="00C328C1">
            <w:pPr>
              <w:pStyle w:val="TAL"/>
              <w:rPr>
                <w:b/>
                <w:bCs/>
                <w:i/>
                <w:iCs/>
                <w:noProof/>
                <w:lang w:eastAsia="sv-SE"/>
              </w:rPr>
            </w:pPr>
            <w:r w:rsidRPr="00962B3F">
              <w:rPr>
                <w:b/>
                <w:bCs/>
                <w:i/>
                <w:iCs/>
                <w:noProof/>
                <w:lang w:eastAsia="sv-SE"/>
              </w:rPr>
              <w:t>sl-MeasResultsServingRelay</w:t>
            </w:r>
          </w:p>
          <w:p w14:paraId="2C83A68A" w14:textId="77777777" w:rsidR="00936F8F" w:rsidRPr="00962B3F" w:rsidRDefault="00936F8F" w:rsidP="00C328C1">
            <w:pPr>
              <w:pStyle w:val="TAL"/>
              <w:rPr>
                <w:noProof/>
                <w:lang w:eastAsia="sv-SE"/>
              </w:rPr>
            </w:pPr>
            <w:r w:rsidRPr="00962B3F">
              <w:rPr>
                <w:noProof/>
                <w:lang w:eastAsia="sv-SE"/>
              </w:rPr>
              <w:t>Measurement result of serving L2 U2N relay UE.</w:t>
            </w:r>
          </w:p>
        </w:tc>
      </w:tr>
    </w:tbl>
    <w:p w14:paraId="6E97CBA9" w14:textId="77777777" w:rsidR="00936F8F" w:rsidRDefault="00936F8F" w:rsidP="00936F8F">
      <w:pPr>
        <w:overflowPunct/>
        <w:autoSpaceDE/>
        <w:autoSpaceDN/>
        <w:adjustRightInd/>
        <w:spacing w:after="0"/>
        <w:textAlignment w:val="auto"/>
        <w:rPr>
          <w:rFonts w:eastAsiaTheme="minorEastAsia"/>
          <w:color w:val="808080"/>
        </w:rPr>
      </w:pPr>
    </w:p>
    <w:bookmarkEnd w:id="105"/>
    <w:bookmarkEnd w:id="106"/>
    <w:p w14:paraId="6874D794" w14:textId="01D474B5" w:rsidR="003D2DA5" w:rsidRPr="00236EA6" w:rsidRDefault="003D2DA5" w:rsidP="003D2DA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79CF4E47" w14:textId="77777777" w:rsidR="003D2DA5" w:rsidRPr="00962B3F" w:rsidRDefault="003D2DA5" w:rsidP="003D2DA5">
      <w:pPr>
        <w:keepNext/>
        <w:keepLines/>
        <w:spacing w:before="120"/>
        <w:ind w:left="1134" w:hanging="1134"/>
        <w:outlineLvl w:val="2"/>
        <w:rPr>
          <w:rFonts w:ascii="Arial" w:hAnsi="Arial"/>
          <w:sz w:val="28"/>
        </w:rPr>
      </w:pPr>
      <w:r w:rsidRPr="00962B3F">
        <w:rPr>
          <w:rFonts w:ascii="Arial" w:hAnsi="Arial"/>
          <w:sz w:val="28"/>
        </w:rPr>
        <w:t>6.6.2</w:t>
      </w:r>
      <w:r w:rsidRPr="00962B3F">
        <w:rPr>
          <w:rFonts w:ascii="Arial" w:hAnsi="Arial"/>
          <w:sz w:val="28"/>
        </w:rPr>
        <w:tab/>
        <w:t>Message definitions</w:t>
      </w:r>
    </w:p>
    <w:p w14:paraId="491BD631" w14:textId="0FC82DCF" w:rsidR="003D2DA5" w:rsidRPr="00945BCF" w:rsidRDefault="00945BCF" w:rsidP="003D2DA5">
      <w:pPr>
        <w:rPr>
          <w:rFonts w:eastAsia="맑은 고딕"/>
          <w:iCs/>
          <w:lang w:eastAsia="ko-KR"/>
        </w:rPr>
      </w:pPr>
      <w:r>
        <w:rPr>
          <w:rFonts w:eastAsia="맑은 고딕" w:hint="eastAsia"/>
          <w:iCs/>
          <w:lang w:eastAsia="ko-KR"/>
        </w:rPr>
        <w:t>[</w:t>
      </w:r>
      <w:proofErr w:type="gramStart"/>
      <w:r>
        <w:rPr>
          <w:rFonts w:eastAsia="맑은 고딕" w:hint="eastAsia"/>
          <w:iCs/>
          <w:lang w:eastAsia="ko-KR"/>
        </w:rPr>
        <w:t>omitted</w:t>
      </w:r>
      <w:proofErr w:type="gramEnd"/>
      <w:r>
        <w:rPr>
          <w:rFonts w:eastAsia="맑은 고딕" w:hint="eastAsia"/>
          <w:iCs/>
          <w:lang w:eastAsia="ko-KR"/>
        </w:rPr>
        <w:t xml:space="preserve"> unchanged texts]</w:t>
      </w:r>
    </w:p>
    <w:p w14:paraId="4BF4F0D7" w14:textId="77777777" w:rsidR="003D2DA5" w:rsidRPr="00962B3F" w:rsidRDefault="003D2DA5" w:rsidP="003D2DA5">
      <w:pPr>
        <w:pStyle w:val="4"/>
        <w:rPr>
          <w:rFonts w:eastAsia="MS Mincho"/>
        </w:rPr>
      </w:pPr>
      <w:r w:rsidRPr="00962B3F">
        <w:rPr>
          <w:rFonts w:eastAsia="MS Mincho"/>
        </w:rPr>
        <w:t>–</w:t>
      </w:r>
      <w:r w:rsidRPr="00962B3F">
        <w:rPr>
          <w:rFonts w:eastAsia="MS Mincho"/>
        </w:rPr>
        <w:tab/>
      </w:r>
      <w:proofErr w:type="spellStart"/>
      <w:r w:rsidRPr="00962B3F">
        <w:rPr>
          <w:rFonts w:eastAsia="MS Mincho"/>
          <w:i/>
          <w:iCs/>
        </w:rPr>
        <w:t>MeasurementReportSidelink</w:t>
      </w:r>
      <w:proofErr w:type="spellEnd"/>
    </w:p>
    <w:p w14:paraId="0EC8362F" w14:textId="77777777" w:rsidR="003D2DA5" w:rsidRPr="00962B3F" w:rsidRDefault="003D2DA5" w:rsidP="003D2DA5">
      <w:pPr>
        <w:rPr>
          <w:rFonts w:eastAsia="MS Mincho"/>
        </w:rPr>
      </w:pPr>
      <w:r w:rsidRPr="00962B3F">
        <w:t xml:space="preserve">The </w:t>
      </w:r>
      <w:proofErr w:type="spellStart"/>
      <w:r w:rsidRPr="00962B3F">
        <w:rPr>
          <w:i/>
        </w:rPr>
        <w:t>MeasurementReportSidelink</w:t>
      </w:r>
      <w:proofErr w:type="spellEnd"/>
      <w:r w:rsidRPr="00962B3F">
        <w:t xml:space="preserve"> message is used for the indication of measurement results of NR </w:t>
      </w:r>
      <w:proofErr w:type="spellStart"/>
      <w:r w:rsidRPr="00962B3F">
        <w:t>sidelink</w:t>
      </w:r>
      <w:proofErr w:type="spellEnd"/>
      <w:r w:rsidRPr="00962B3F">
        <w:t>.</w:t>
      </w:r>
    </w:p>
    <w:p w14:paraId="31D366E4" w14:textId="77777777" w:rsidR="003D2DA5" w:rsidRPr="00962B3F" w:rsidRDefault="003D2DA5" w:rsidP="003D2DA5">
      <w:pPr>
        <w:pStyle w:val="B1"/>
      </w:pPr>
      <w:r w:rsidRPr="00962B3F">
        <w:t xml:space="preserve">Signalling radio bearer: </w:t>
      </w:r>
      <w:r w:rsidRPr="00962B3F">
        <w:rPr>
          <w:rFonts w:eastAsia="DengXian"/>
          <w:lang w:eastAsia="zh-CN"/>
        </w:rPr>
        <w:t>SL-SRB3</w:t>
      </w:r>
    </w:p>
    <w:p w14:paraId="161F0D0D" w14:textId="77777777" w:rsidR="003D2DA5" w:rsidRPr="00962B3F" w:rsidRDefault="003D2DA5" w:rsidP="003D2DA5">
      <w:pPr>
        <w:pStyle w:val="B1"/>
      </w:pPr>
      <w:r w:rsidRPr="00962B3F">
        <w:t>RLC-SAP: AM</w:t>
      </w:r>
    </w:p>
    <w:p w14:paraId="4044657E" w14:textId="77777777" w:rsidR="003D2DA5" w:rsidRPr="00962B3F" w:rsidRDefault="003D2DA5" w:rsidP="003D2DA5">
      <w:pPr>
        <w:pStyle w:val="B1"/>
      </w:pPr>
      <w:r w:rsidRPr="00962B3F">
        <w:t>Logical channel: SCCH</w:t>
      </w:r>
    </w:p>
    <w:p w14:paraId="1AF66E57" w14:textId="77777777" w:rsidR="003D2DA5" w:rsidRPr="00962B3F" w:rsidRDefault="003D2DA5" w:rsidP="003D2DA5">
      <w:pPr>
        <w:pStyle w:val="B1"/>
      </w:pPr>
      <w:r w:rsidRPr="00962B3F">
        <w:t xml:space="preserve">Direction: UE to </w:t>
      </w:r>
      <w:r w:rsidRPr="00962B3F">
        <w:rPr>
          <w:lang w:eastAsia="zh-CN"/>
        </w:rPr>
        <w:t>UE</w:t>
      </w:r>
    </w:p>
    <w:p w14:paraId="7AF3B1BB" w14:textId="77777777" w:rsidR="003D2DA5" w:rsidRPr="00962B3F" w:rsidRDefault="003D2DA5" w:rsidP="003D2DA5">
      <w:pPr>
        <w:pStyle w:val="TH"/>
        <w:rPr>
          <w:b w:val="0"/>
        </w:rPr>
      </w:pPr>
      <w:proofErr w:type="spellStart"/>
      <w:r w:rsidRPr="00962B3F">
        <w:rPr>
          <w:i/>
          <w:iCs/>
        </w:rPr>
        <w:t>MeasurementReportSidelink</w:t>
      </w:r>
      <w:proofErr w:type="spellEnd"/>
      <w:r w:rsidRPr="00962B3F">
        <w:t xml:space="preserve"> message</w:t>
      </w:r>
    </w:p>
    <w:p w14:paraId="71F640A0" w14:textId="77777777" w:rsidR="003D2DA5" w:rsidRPr="00962B3F" w:rsidRDefault="003D2DA5" w:rsidP="003D2DA5">
      <w:pPr>
        <w:pStyle w:val="PL"/>
        <w:rPr>
          <w:color w:val="808080"/>
        </w:rPr>
      </w:pPr>
      <w:r w:rsidRPr="00962B3F">
        <w:rPr>
          <w:color w:val="808080"/>
        </w:rPr>
        <w:t>-- ASN1START</w:t>
      </w:r>
    </w:p>
    <w:p w14:paraId="0F1A3755" w14:textId="77777777" w:rsidR="003D2DA5" w:rsidRPr="00962B3F" w:rsidRDefault="003D2DA5" w:rsidP="003D2DA5">
      <w:pPr>
        <w:pStyle w:val="PL"/>
        <w:rPr>
          <w:color w:val="808080"/>
        </w:rPr>
      </w:pPr>
      <w:r w:rsidRPr="00962B3F">
        <w:rPr>
          <w:color w:val="808080"/>
        </w:rPr>
        <w:t>-- TAG-MEASUREMENTREPORTSIDELINK-START</w:t>
      </w:r>
    </w:p>
    <w:p w14:paraId="7BC97F6F" w14:textId="77777777" w:rsidR="003D2DA5" w:rsidRPr="00962B3F" w:rsidRDefault="003D2DA5" w:rsidP="003D2DA5">
      <w:pPr>
        <w:pStyle w:val="PL"/>
      </w:pPr>
    </w:p>
    <w:p w14:paraId="7C2AB111" w14:textId="77777777" w:rsidR="003D2DA5" w:rsidRPr="00962B3F" w:rsidRDefault="003D2DA5" w:rsidP="003D2DA5">
      <w:pPr>
        <w:pStyle w:val="PL"/>
      </w:pPr>
      <w:r w:rsidRPr="00962B3F">
        <w:t xml:space="preserve">MeasurementReportSidelink ::=                   </w:t>
      </w:r>
      <w:r w:rsidRPr="00962B3F">
        <w:rPr>
          <w:color w:val="993366"/>
        </w:rPr>
        <w:t>SEQUENCE</w:t>
      </w:r>
      <w:r w:rsidRPr="00962B3F">
        <w:t xml:space="preserve"> {</w:t>
      </w:r>
    </w:p>
    <w:p w14:paraId="0CD7E12D" w14:textId="77777777" w:rsidR="003D2DA5" w:rsidRPr="00962B3F" w:rsidRDefault="003D2DA5" w:rsidP="003D2DA5">
      <w:pPr>
        <w:pStyle w:val="PL"/>
      </w:pPr>
      <w:r w:rsidRPr="00962B3F">
        <w:t xml:space="preserve">    criticalExtensions                              </w:t>
      </w:r>
      <w:r w:rsidRPr="00962B3F">
        <w:rPr>
          <w:color w:val="993366"/>
        </w:rPr>
        <w:t>CHOICE</w:t>
      </w:r>
      <w:r w:rsidRPr="00962B3F">
        <w:t xml:space="preserve"> {</w:t>
      </w:r>
    </w:p>
    <w:p w14:paraId="50E62289" w14:textId="77777777" w:rsidR="003D2DA5" w:rsidRPr="00962B3F" w:rsidRDefault="003D2DA5" w:rsidP="003D2DA5">
      <w:pPr>
        <w:pStyle w:val="PL"/>
      </w:pPr>
      <w:r w:rsidRPr="00962B3F">
        <w:t xml:space="preserve">        measurementReportSidelink-r16                   MeasurementReportSidelink-r16-IEs,</w:t>
      </w:r>
    </w:p>
    <w:p w14:paraId="27C7BB89" w14:textId="77777777" w:rsidR="003D2DA5" w:rsidRPr="00962B3F" w:rsidRDefault="003D2DA5" w:rsidP="003D2DA5">
      <w:pPr>
        <w:pStyle w:val="PL"/>
      </w:pPr>
      <w:r w:rsidRPr="00962B3F">
        <w:t xml:space="preserve">        criticalExtensionsFuture                        </w:t>
      </w:r>
      <w:r w:rsidRPr="00962B3F">
        <w:rPr>
          <w:color w:val="993366"/>
        </w:rPr>
        <w:t>SEQUENCE</w:t>
      </w:r>
      <w:r w:rsidRPr="00962B3F">
        <w:t xml:space="preserve"> {}</w:t>
      </w:r>
    </w:p>
    <w:p w14:paraId="34724179" w14:textId="77777777" w:rsidR="003D2DA5" w:rsidRPr="00962B3F" w:rsidRDefault="003D2DA5" w:rsidP="003D2DA5">
      <w:pPr>
        <w:pStyle w:val="PL"/>
      </w:pPr>
      <w:r w:rsidRPr="00962B3F">
        <w:t xml:space="preserve">    }</w:t>
      </w:r>
    </w:p>
    <w:p w14:paraId="1E469C78" w14:textId="77777777" w:rsidR="003D2DA5" w:rsidRPr="00962B3F" w:rsidRDefault="003D2DA5" w:rsidP="003D2DA5">
      <w:pPr>
        <w:pStyle w:val="PL"/>
      </w:pPr>
      <w:r w:rsidRPr="00962B3F">
        <w:lastRenderedPageBreak/>
        <w:t>}</w:t>
      </w:r>
    </w:p>
    <w:p w14:paraId="15ED7572" w14:textId="77777777" w:rsidR="003D2DA5" w:rsidRPr="00962B3F" w:rsidRDefault="003D2DA5" w:rsidP="003D2DA5">
      <w:pPr>
        <w:pStyle w:val="PL"/>
      </w:pPr>
    </w:p>
    <w:p w14:paraId="51BF65B0" w14:textId="77777777" w:rsidR="003D2DA5" w:rsidRPr="00962B3F" w:rsidRDefault="003D2DA5" w:rsidP="003D2DA5">
      <w:pPr>
        <w:pStyle w:val="PL"/>
      </w:pPr>
      <w:r w:rsidRPr="00962B3F">
        <w:t xml:space="preserve">MeasurementReportSidelink-r16-IEs ::=           </w:t>
      </w:r>
      <w:r w:rsidRPr="00962B3F">
        <w:rPr>
          <w:color w:val="993366"/>
        </w:rPr>
        <w:t>SEQUENCE</w:t>
      </w:r>
      <w:r w:rsidRPr="00962B3F">
        <w:t xml:space="preserve"> {</w:t>
      </w:r>
    </w:p>
    <w:p w14:paraId="36ACF185" w14:textId="77777777" w:rsidR="003D2DA5" w:rsidRPr="00962B3F" w:rsidRDefault="003D2DA5" w:rsidP="003D2DA5">
      <w:pPr>
        <w:pStyle w:val="PL"/>
      </w:pPr>
      <w:r w:rsidRPr="00962B3F">
        <w:t xml:space="preserve">    sl-measResults-r16                              SL-MeasResults-r16,</w:t>
      </w:r>
    </w:p>
    <w:p w14:paraId="23BA5A54" w14:textId="77777777" w:rsidR="003D2DA5" w:rsidRPr="00962B3F" w:rsidRDefault="003D2DA5" w:rsidP="003D2DA5">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3F280848" w14:textId="77777777" w:rsidR="003D2DA5" w:rsidRPr="00962B3F" w:rsidRDefault="003D2DA5" w:rsidP="003D2DA5">
      <w:pPr>
        <w:pStyle w:val="PL"/>
      </w:pPr>
      <w:r w:rsidRPr="00962B3F">
        <w:t xml:space="preserve">    nonCriticalExtension                            </w:t>
      </w:r>
      <w:r w:rsidRPr="00962B3F">
        <w:rPr>
          <w:color w:val="993366"/>
        </w:rPr>
        <w:t>SEQUENCE</w:t>
      </w:r>
      <w:r w:rsidRPr="00962B3F">
        <w:t xml:space="preserve">{}                                                              </w:t>
      </w:r>
      <w:r w:rsidRPr="00962B3F">
        <w:rPr>
          <w:color w:val="993366"/>
        </w:rPr>
        <w:t>OPTIONAL</w:t>
      </w:r>
    </w:p>
    <w:p w14:paraId="7DD27BBB" w14:textId="77777777" w:rsidR="003D2DA5" w:rsidRPr="00962B3F" w:rsidRDefault="003D2DA5" w:rsidP="003D2DA5">
      <w:pPr>
        <w:pStyle w:val="PL"/>
      </w:pPr>
      <w:r w:rsidRPr="00962B3F">
        <w:t>}</w:t>
      </w:r>
    </w:p>
    <w:p w14:paraId="0EE1C360" w14:textId="77777777" w:rsidR="003D2DA5" w:rsidRPr="00962B3F" w:rsidRDefault="003D2DA5" w:rsidP="003D2DA5">
      <w:pPr>
        <w:pStyle w:val="PL"/>
      </w:pPr>
    </w:p>
    <w:p w14:paraId="0610F8E5" w14:textId="77777777" w:rsidR="003D2DA5" w:rsidRPr="00962B3F" w:rsidRDefault="003D2DA5" w:rsidP="003D2DA5">
      <w:pPr>
        <w:pStyle w:val="PL"/>
      </w:pPr>
      <w:r w:rsidRPr="00962B3F">
        <w:t xml:space="preserve">SL-MeasResults-r16 ::=                          </w:t>
      </w:r>
      <w:r w:rsidRPr="00962B3F">
        <w:rPr>
          <w:color w:val="993366"/>
        </w:rPr>
        <w:t>SEQUENCE</w:t>
      </w:r>
      <w:r w:rsidRPr="00962B3F">
        <w:t xml:space="preserve"> {</w:t>
      </w:r>
    </w:p>
    <w:p w14:paraId="54291373" w14:textId="77777777" w:rsidR="003D2DA5" w:rsidRPr="00962B3F" w:rsidRDefault="003D2DA5" w:rsidP="003D2DA5">
      <w:pPr>
        <w:pStyle w:val="PL"/>
      </w:pPr>
      <w:r w:rsidRPr="00962B3F">
        <w:t xml:space="preserve">    sl-MeasId-r16                                   SL-MeasId-r16,</w:t>
      </w:r>
    </w:p>
    <w:p w14:paraId="46DC0DB3" w14:textId="77777777" w:rsidR="003D2DA5" w:rsidRPr="00962B3F" w:rsidRDefault="003D2DA5" w:rsidP="003D2DA5">
      <w:pPr>
        <w:pStyle w:val="PL"/>
      </w:pPr>
      <w:r w:rsidRPr="00962B3F">
        <w:t xml:space="preserve">    sl-MeasResult-r16                               SL-MeasResult-r16,</w:t>
      </w:r>
    </w:p>
    <w:p w14:paraId="03066D97" w14:textId="77777777" w:rsidR="003D2DA5" w:rsidRPr="00962B3F" w:rsidRDefault="003D2DA5" w:rsidP="003D2DA5">
      <w:pPr>
        <w:pStyle w:val="PL"/>
      </w:pPr>
      <w:r w:rsidRPr="00962B3F">
        <w:t xml:space="preserve">    ...</w:t>
      </w:r>
    </w:p>
    <w:p w14:paraId="28A6DA00" w14:textId="77777777" w:rsidR="003D2DA5" w:rsidRPr="00962B3F" w:rsidRDefault="003D2DA5" w:rsidP="003D2DA5">
      <w:pPr>
        <w:pStyle w:val="PL"/>
      </w:pPr>
      <w:r w:rsidRPr="00962B3F">
        <w:t>}</w:t>
      </w:r>
    </w:p>
    <w:p w14:paraId="240608EC" w14:textId="77777777" w:rsidR="003D2DA5" w:rsidRPr="00962B3F" w:rsidRDefault="003D2DA5" w:rsidP="003D2DA5">
      <w:pPr>
        <w:pStyle w:val="PL"/>
      </w:pPr>
    </w:p>
    <w:p w14:paraId="169104D4" w14:textId="77777777" w:rsidR="003D2DA5" w:rsidRPr="00962B3F" w:rsidRDefault="003D2DA5" w:rsidP="003D2DA5">
      <w:pPr>
        <w:pStyle w:val="PL"/>
      </w:pPr>
      <w:r w:rsidRPr="00962B3F">
        <w:t xml:space="preserve">SL-MeasResult-r16 ::=                           </w:t>
      </w:r>
      <w:r w:rsidRPr="00962B3F">
        <w:rPr>
          <w:color w:val="993366"/>
        </w:rPr>
        <w:t>SEQUENCE</w:t>
      </w:r>
      <w:r w:rsidRPr="00962B3F">
        <w:t xml:space="preserve"> {</w:t>
      </w:r>
    </w:p>
    <w:p w14:paraId="5472EA3E" w14:textId="77777777" w:rsidR="003D2DA5" w:rsidRPr="00962B3F" w:rsidRDefault="003D2DA5" w:rsidP="003D2DA5">
      <w:pPr>
        <w:pStyle w:val="PL"/>
      </w:pPr>
      <w:r w:rsidRPr="00962B3F">
        <w:t xml:space="preserve">    sl-ResultDMRS-r16                               SL-MeasQuantityResult-r16                                               </w:t>
      </w:r>
      <w:r w:rsidRPr="00962B3F">
        <w:rPr>
          <w:color w:val="993366"/>
        </w:rPr>
        <w:t>OPTIONAL</w:t>
      </w:r>
      <w:r w:rsidRPr="00962B3F">
        <w:t>,</w:t>
      </w:r>
    </w:p>
    <w:p w14:paraId="57913353" w14:textId="77777777" w:rsidR="003D2DA5" w:rsidRPr="00962B3F" w:rsidRDefault="003D2DA5" w:rsidP="003D2DA5">
      <w:pPr>
        <w:pStyle w:val="PL"/>
      </w:pPr>
      <w:r w:rsidRPr="00962B3F">
        <w:t xml:space="preserve">    ...</w:t>
      </w:r>
    </w:p>
    <w:p w14:paraId="786AD915" w14:textId="77777777" w:rsidR="003D2DA5" w:rsidRPr="00962B3F" w:rsidRDefault="003D2DA5" w:rsidP="003D2DA5">
      <w:pPr>
        <w:pStyle w:val="PL"/>
      </w:pPr>
      <w:r w:rsidRPr="00962B3F">
        <w:t>}</w:t>
      </w:r>
    </w:p>
    <w:p w14:paraId="3616E3FB" w14:textId="77777777" w:rsidR="003D2DA5" w:rsidRPr="00962B3F" w:rsidRDefault="003D2DA5" w:rsidP="003D2DA5">
      <w:pPr>
        <w:pStyle w:val="PL"/>
      </w:pPr>
    </w:p>
    <w:p w14:paraId="2734D6A6" w14:textId="77777777" w:rsidR="003D2DA5" w:rsidRPr="00962B3F" w:rsidRDefault="003D2DA5" w:rsidP="003D2DA5">
      <w:pPr>
        <w:pStyle w:val="PL"/>
      </w:pPr>
      <w:r w:rsidRPr="00962B3F">
        <w:t xml:space="preserve">SL-MeasQuantityResult-r16 ::=                   </w:t>
      </w:r>
      <w:r w:rsidRPr="00962B3F">
        <w:rPr>
          <w:color w:val="993366"/>
        </w:rPr>
        <w:t>SEQUENCE</w:t>
      </w:r>
      <w:r w:rsidRPr="00962B3F">
        <w:t xml:space="preserve"> {</w:t>
      </w:r>
    </w:p>
    <w:p w14:paraId="311B5634" w14:textId="77777777" w:rsidR="003D2DA5" w:rsidRPr="00962B3F" w:rsidRDefault="003D2DA5" w:rsidP="003D2DA5">
      <w:pPr>
        <w:pStyle w:val="PL"/>
      </w:pPr>
      <w:r w:rsidRPr="00962B3F">
        <w:t xml:space="preserve">    sl-RSRP-r16                                     RSRP-Range                                                              </w:t>
      </w:r>
      <w:r w:rsidRPr="00962B3F">
        <w:rPr>
          <w:color w:val="993366"/>
        </w:rPr>
        <w:t>OPTIONAL</w:t>
      </w:r>
      <w:r w:rsidRPr="00962B3F">
        <w:t>,</w:t>
      </w:r>
    </w:p>
    <w:p w14:paraId="00C6CFB4" w14:textId="77777777" w:rsidR="003D2DA5" w:rsidRPr="00962B3F" w:rsidRDefault="003D2DA5" w:rsidP="003D2DA5">
      <w:pPr>
        <w:pStyle w:val="PL"/>
      </w:pPr>
      <w:r w:rsidRPr="00962B3F">
        <w:t xml:space="preserve">    ...</w:t>
      </w:r>
    </w:p>
    <w:p w14:paraId="661AD274" w14:textId="77777777" w:rsidR="003D2DA5" w:rsidRPr="00962B3F" w:rsidRDefault="003D2DA5" w:rsidP="003D2DA5">
      <w:pPr>
        <w:pStyle w:val="PL"/>
      </w:pPr>
      <w:r w:rsidRPr="00962B3F">
        <w:t>}</w:t>
      </w:r>
    </w:p>
    <w:p w14:paraId="2E089079" w14:textId="77777777" w:rsidR="003D2DA5" w:rsidRPr="00962B3F" w:rsidRDefault="003D2DA5" w:rsidP="003D2DA5">
      <w:pPr>
        <w:pStyle w:val="PL"/>
      </w:pPr>
    </w:p>
    <w:p w14:paraId="199B3937" w14:textId="77777777" w:rsidR="003D2DA5" w:rsidRPr="00962B3F" w:rsidDel="003922F4" w:rsidRDefault="003D2DA5" w:rsidP="003D2DA5">
      <w:pPr>
        <w:pStyle w:val="PL"/>
        <w:rPr>
          <w:del w:id="113" w:author="Hyunjeong Kang (Samsung)" w:date="2022-08-09T15:16:00Z"/>
        </w:rPr>
      </w:pPr>
      <w:del w:id="114" w:author="Hyunjeong Kang (Samsung)" w:date="2022-08-09T15:16:00Z">
        <w:r w:rsidRPr="00962B3F" w:rsidDel="003922F4">
          <w:delText xml:space="preserve">SL-MeasResultListRelay-r17 ::=                  </w:delText>
        </w:r>
        <w:r w:rsidRPr="00962B3F" w:rsidDel="003922F4">
          <w:rPr>
            <w:color w:val="993366"/>
          </w:rPr>
          <w:delText>SEQUENCE</w:delText>
        </w:r>
        <w:r w:rsidRPr="00962B3F" w:rsidDel="003922F4">
          <w:delText xml:space="preserve"> (</w:delText>
        </w:r>
        <w:r w:rsidRPr="00962B3F" w:rsidDel="003922F4">
          <w:rPr>
            <w:color w:val="993366"/>
          </w:rPr>
          <w:delText>SIZE</w:delText>
        </w:r>
        <w:r w:rsidRPr="00962B3F" w:rsidDel="003922F4">
          <w:delText xml:space="preserve"> (1..maxNrofRelayMeas-r17))</w:delText>
        </w:r>
        <w:r w:rsidRPr="00962B3F" w:rsidDel="003922F4">
          <w:rPr>
            <w:color w:val="993366"/>
          </w:rPr>
          <w:delText xml:space="preserve"> OF</w:delText>
        </w:r>
        <w:r w:rsidRPr="00962B3F" w:rsidDel="003922F4">
          <w:delText xml:space="preserve"> SL-MeasResultRelay-r17</w:delText>
        </w:r>
      </w:del>
    </w:p>
    <w:p w14:paraId="72EEC2DA" w14:textId="77777777" w:rsidR="003D2DA5" w:rsidRPr="00962B3F" w:rsidDel="003922F4" w:rsidRDefault="003D2DA5" w:rsidP="003D2DA5">
      <w:pPr>
        <w:pStyle w:val="PL"/>
        <w:rPr>
          <w:del w:id="115" w:author="Hyunjeong Kang (Samsung)" w:date="2022-08-09T15:16:00Z"/>
        </w:rPr>
      </w:pPr>
    </w:p>
    <w:p w14:paraId="4CB61729" w14:textId="77777777" w:rsidR="003D2DA5" w:rsidRPr="00962B3F" w:rsidDel="003922F4" w:rsidRDefault="003D2DA5" w:rsidP="003D2DA5">
      <w:pPr>
        <w:pStyle w:val="PL"/>
        <w:rPr>
          <w:del w:id="116" w:author="Hyunjeong Kang (Samsung)" w:date="2022-08-09T15:16:00Z"/>
        </w:rPr>
      </w:pPr>
      <w:del w:id="117" w:author="Hyunjeong Kang (Samsung)" w:date="2022-08-09T15:16:00Z">
        <w:r w:rsidRPr="00962B3F" w:rsidDel="003922F4">
          <w:delText xml:space="preserve">SL-MeasResultRelay-r17 ::=                      </w:delText>
        </w:r>
        <w:r w:rsidRPr="00962B3F" w:rsidDel="003922F4">
          <w:rPr>
            <w:color w:val="993366"/>
          </w:rPr>
          <w:delText>SEQUENCE</w:delText>
        </w:r>
        <w:r w:rsidRPr="00962B3F" w:rsidDel="003922F4">
          <w:delText xml:space="preserve"> {</w:delText>
        </w:r>
      </w:del>
    </w:p>
    <w:p w14:paraId="00A36461" w14:textId="77777777" w:rsidR="003D2DA5" w:rsidRPr="00962B3F" w:rsidDel="003922F4" w:rsidRDefault="003D2DA5" w:rsidP="003D2DA5">
      <w:pPr>
        <w:pStyle w:val="PL"/>
        <w:rPr>
          <w:del w:id="118" w:author="Hyunjeong Kang (Samsung)" w:date="2022-08-09T15:16:00Z"/>
        </w:rPr>
      </w:pPr>
      <w:del w:id="119" w:author="Hyunjeong Kang (Samsung)" w:date="2022-08-09T15:16:00Z">
        <w:r w:rsidRPr="00962B3F" w:rsidDel="003922F4">
          <w:delText xml:space="preserve">    cellIdentity-r17                                CellAccessRelatedInfo,</w:delText>
        </w:r>
      </w:del>
    </w:p>
    <w:p w14:paraId="174E809B" w14:textId="77777777" w:rsidR="003D2DA5" w:rsidRPr="00962B3F" w:rsidDel="003922F4" w:rsidRDefault="003D2DA5" w:rsidP="003D2DA5">
      <w:pPr>
        <w:pStyle w:val="PL"/>
        <w:rPr>
          <w:del w:id="120" w:author="Hyunjeong Kang (Samsung)" w:date="2022-08-09T15:16:00Z"/>
        </w:rPr>
      </w:pPr>
      <w:del w:id="121" w:author="Hyunjeong Kang (Samsung)" w:date="2022-08-09T15:16:00Z">
        <w:r w:rsidRPr="00962B3F" w:rsidDel="003922F4">
          <w:delText xml:space="preserve">    sl-RelayUEIdentity-r17                          SL-SourceIdentity-r17,</w:delText>
        </w:r>
      </w:del>
    </w:p>
    <w:p w14:paraId="39A889F6" w14:textId="77777777" w:rsidR="003D2DA5" w:rsidRPr="00962B3F" w:rsidDel="003922F4" w:rsidRDefault="003D2DA5" w:rsidP="003D2DA5">
      <w:pPr>
        <w:pStyle w:val="PL"/>
        <w:rPr>
          <w:del w:id="122" w:author="Hyunjeong Kang (Samsung)" w:date="2022-08-09T15:16:00Z"/>
        </w:rPr>
      </w:pPr>
      <w:del w:id="123" w:author="Hyunjeong Kang (Samsung)" w:date="2022-08-09T15:16:00Z">
        <w:r w:rsidRPr="00962B3F" w:rsidDel="003922F4">
          <w:delText xml:space="preserve">    sl-MeasResult-r17                               SL-MeasResult-r16,</w:delText>
        </w:r>
      </w:del>
    </w:p>
    <w:p w14:paraId="11C16492" w14:textId="77777777" w:rsidR="003D2DA5" w:rsidRPr="00962B3F" w:rsidDel="003922F4" w:rsidRDefault="003D2DA5" w:rsidP="003D2DA5">
      <w:pPr>
        <w:pStyle w:val="PL"/>
        <w:rPr>
          <w:del w:id="124" w:author="Hyunjeong Kang (Samsung)" w:date="2022-08-09T15:16:00Z"/>
        </w:rPr>
      </w:pPr>
      <w:del w:id="125" w:author="Hyunjeong Kang (Samsung)" w:date="2022-08-09T15:16:00Z">
        <w:r w:rsidRPr="00962B3F" w:rsidDel="003922F4">
          <w:delText xml:space="preserve">    ...</w:delText>
        </w:r>
      </w:del>
    </w:p>
    <w:p w14:paraId="433BE7B1" w14:textId="77777777" w:rsidR="003D2DA5" w:rsidRPr="00962B3F" w:rsidDel="003922F4" w:rsidRDefault="003D2DA5" w:rsidP="003D2DA5">
      <w:pPr>
        <w:pStyle w:val="PL"/>
        <w:rPr>
          <w:del w:id="126" w:author="Hyunjeong Kang (Samsung)" w:date="2022-08-09T15:16:00Z"/>
        </w:rPr>
      </w:pPr>
      <w:del w:id="127" w:author="Hyunjeong Kang (Samsung)" w:date="2022-08-09T15:16:00Z">
        <w:r w:rsidRPr="00962B3F" w:rsidDel="003922F4">
          <w:delText>}</w:delText>
        </w:r>
      </w:del>
    </w:p>
    <w:p w14:paraId="6C34430C" w14:textId="77777777" w:rsidR="003D2DA5" w:rsidRPr="00962B3F" w:rsidRDefault="003D2DA5" w:rsidP="003D2DA5">
      <w:pPr>
        <w:pStyle w:val="PL"/>
      </w:pPr>
    </w:p>
    <w:p w14:paraId="2BFD03B8" w14:textId="77777777" w:rsidR="003D2DA5" w:rsidRPr="00962B3F" w:rsidRDefault="003D2DA5" w:rsidP="003D2DA5">
      <w:pPr>
        <w:pStyle w:val="PL"/>
        <w:rPr>
          <w:color w:val="808080"/>
        </w:rPr>
      </w:pPr>
      <w:r w:rsidRPr="00962B3F">
        <w:rPr>
          <w:color w:val="808080"/>
        </w:rPr>
        <w:t>-- TAG-MEASUREMENTREPORTSIDELINK-STOP</w:t>
      </w:r>
    </w:p>
    <w:p w14:paraId="2484741A" w14:textId="77777777" w:rsidR="003D2DA5" w:rsidRPr="00962B3F" w:rsidRDefault="003D2DA5" w:rsidP="003D2DA5">
      <w:pPr>
        <w:pStyle w:val="PL"/>
        <w:rPr>
          <w:color w:val="808080"/>
        </w:rPr>
      </w:pPr>
      <w:r w:rsidRPr="00962B3F">
        <w:rPr>
          <w:color w:val="808080"/>
        </w:rPr>
        <w:t>-- ASN1STOP</w:t>
      </w:r>
    </w:p>
    <w:p w14:paraId="0866BD26" w14:textId="77777777" w:rsidR="003D2DA5" w:rsidRPr="00962B3F" w:rsidRDefault="003D2DA5" w:rsidP="003D2D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2DA5" w:rsidRPr="00962B3F" w14:paraId="22E05BD8" w14:textId="77777777" w:rsidTr="00C328C1">
        <w:tc>
          <w:tcPr>
            <w:tcW w:w="0" w:type="auto"/>
            <w:tcBorders>
              <w:top w:val="single" w:sz="4" w:space="0" w:color="auto"/>
              <w:left w:val="single" w:sz="4" w:space="0" w:color="auto"/>
              <w:bottom w:val="single" w:sz="4" w:space="0" w:color="auto"/>
              <w:right w:val="single" w:sz="4" w:space="0" w:color="auto"/>
            </w:tcBorders>
            <w:hideMark/>
          </w:tcPr>
          <w:p w14:paraId="68731B04" w14:textId="77777777" w:rsidR="003D2DA5" w:rsidRPr="00962B3F" w:rsidRDefault="003D2DA5" w:rsidP="00C328C1">
            <w:pPr>
              <w:pStyle w:val="TAH"/>
              <w:rPr>
                <w:b w:val="0"/>
                <w:szCs w:val="22"/>
                <w:lang w:eastAsia="sv-SE"/>
              </w:rPr>
            </w:pPr>
            <w:proofErr w:type="spellStart"/>
            <w:r w:rsidRPr="00962B3F">
              <w:rPr>
                <w:i/>
                <w:iCs/>
                <w:lang w:eastAsia="sv-SE"/>
              </w:rPr>
              <w:t>MeasurementReportSidelink</w:t>
            </w:r>
            <w:proofErr w:type="spellEnd"/>
            <w:r w:rsidRPr="00962B3F">
              <w:rPr>
                <w:szCs w:val="22"/>
                <w:lang w:eastAsia="sv-SE"/>
              </w:rPr>
              <w:t xml:space="preserve"> field descriptions</w:t>
            </w:r>
          </w:p>
        </w:tc>
      </w:tr>
      <w:tr w:rsidR="003D2DA5" w:rsidRPr="00962B3F" w14:paraId="44D0F435" w14:textId="77777777" w:rsidTr="00C328C1">
        <w:tc>
          <w:tcPr>
            <w:tcW w:w="0" w:type="auto"/>
            <w:tcBorders>
              <w:top w:val="single" w:sz="4" w:space="0" w:color="auto"/>
              <w:left w:val="single" w:sz="4" w:space="0" w:color="auto"/>
              <w:bottom w:val="single" w:sz="4" w:space="0" w:color="auto"/>
              <w:right w:val="single" w:sz="4" w:space="0" w:color="auto"/>
            </w:tcBorders>
            <w:hideMark/>
          </w:tcPr>
          <w:p w14:paraId="14303CD2" w14:textId="77777777" w:rsidR="003D2DA5" w:rsidRPr="00962B3F" w:rsidRDefault="003D2DA5" w:rsidP="00C328C1">
            <w:pPr>
              <w:pStyle w:val="TAL"/>
              <w:rPr>
                <w:b/>
                <w:bCs/>
                <w:i/>
                <w:iCs/>
                <w:lang w:eastAsia="sv-SE"/>
              </w:rPr>
            </w:pPr>
            <w:proofErr w:type="spellStart"/>
            <w:r w:rsidRPr="00962B3F">
              <w:rPr>
                <w:b/>
                <w:bCs/>
                <w:i/>
                <w:iCs/>
                <w:lang w:eastAsia="sv-SE"/>
              </w:rPr>
              <w:t>sl-MeasId</w:t>
            </w:r>
            <w:proofErr w:type="spellEnd"/>
          </w:p>
          <w:p w14:paraId="199A057B" w14:textId="77777777" w:rsidR="003D2DA5" w:rsidRPr="00962B3F" w:rsidRDefault="003D2DA5" w:rsidP="00C328C1">
            <w:pPr>
              <w:pStyle w:val="TAL"/>
              <w:rPr>
                <w:lang w:eastAsia="sv-SE"/>
              </w:rPr>
            </w:pPr>
            <w:r w:rsidRPr="00962B3F">
              <w:rPr>
                <w:lang w:eastAsia="sv-SE"/>
              </w:rPr>
              <w:t xml:space="preserve">Identifies the </w:t>
            </w:r>
            <w:proofErr w:type="spellStart"/>
            <w:r w:rsidRPr="00962B3F">
              <w:rPr>
                <w:lang w:eastAsia="sv-SE"/>
              </w:rPr>
              <w:t>sidelink</w:t>
            </w:r>
            <w:proofErr w:type="spellEnd"/>
            <w:r w:rsidRPr="00962B3F">
              <w:rPr>
                <w:lang w:eastAsia="sv-SE"/>
              </w:rPr>
              <w:t xml:space="preserve"> measurement identity for which the reporting is being performed.</w:t>
            </w:r>
          </w:p>
        </w:tc>
      </w:tr>
      <w:tr w:rsidR="003D2DA5" w:rsidRPr="00962B3F" w14:paraId="7131663D" w14:textId="77777777" w:rsidTr="00C328C1">
        <w:tc>
          <w:tcPr>
            <w:tcW w:w="0" w:type="auto"/>
            <w:tcBorders>
              <w:top w:val="single" w:sz="4" w:space="0" w:color="auto"/>
              <w:left w:val="single" w:sz="4" w:space="0" w:color="auto"/>
              <w:bottom w:val="single" w:sz="4" w:space="0" w:color="auto"/>
              <w:right w:val="single" w:sz="4" w:space="0" w:color="auto"/>
            </w:tcBorders>
            <w:hideMark/>
          </w:tcPr>
          <w:p w14:paraId="1F357BC2" w14:textId="77777777" w:rsidR="003D2DA5" w:rsidRPr="00962B3F" w:rsidRDefault="003D2DA5" w:rsidP="00C328C1">
            <w:pPr>
              <w:pStyle w:val="TAL"/>
              <w:rPr>
                <w:b/>
                <w:bCs/>
                <w:i/>
                <w:iCs/>
                <w:lang w:eastAsia="sv-SE"/>
              </w:rPr>
            </w:pPr>
            <w:proofErr w:type="spellStart"/>
            <w:r w:rsidRPr="00962B3F">
              <w:rPr>
                <w:b/>
                <w:bCs/>
                <w:i/>
                <w:iCs/>
                <w:lang w:eastAsia="sv-SE"/>
              </w:rPr>
              <w:t>sl-MeasResult</w:t>
            </w:r>
            <w:proofErr w:type="spellEnd"/>
          </w:p>
          <w:p w14:paraId="61D98788" w14:textId="77777777" w:rsidR="003D2DA5" w:rsidRPr="00962B3F" w:rsidRDefault="003D2DA5" w:rsidP="00C328C1">
            <w:pPr>
              <w:pStyle w:val="TAL"/>
              <w:rPr>
                <w:lang w:eastAsia="sv-SE"/>
              </w:rPr>
            </w:pPr>
            <w:r w:rsidRPr="00962B3F">
              <w:rPr>
                <w:lang w:eastAsia="sv-SE"/>
              </w:rPr>
              <w:t>Measured RSRP results of a unicast destination.</w:t>
            </w:r>
          </w:p>
        </w:tc>
      </w:tr>
    </w:tbl>
    <w:p w14:paraId="5D2F474D" w14:textId="77777777" w:rsidR="003D2DA5" w:rsidRDefault="003D2DA5">
      <w:pPr>
        <w:overflowPunct/>
        <w:autoSpaceDE/>
        <w:autoSpaceDN/>
        <w:adjustRightInd/>
        <w:spacing w:after="0"/>
        <w:textAlignment w:val="auto"/>
        <w:rPr>
          <w:rFonts w:eastAsiaTheme="minorEastAsia"/>
          <w:color w:val="808080"/>
        </w:rPr>
      </w:pPr>
    </w:p>
    <w:p w14:paraId="49A8E89E" w14:textId="02E91714" w:rsidR="007C5A65" w:rsidRPr="00236EA6" w:rsidRDefault="007C5A65" w:rsidP="007C5A6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573E1BD5" w14:textId="77777777" w:rsidR="003E3F86" w:rsidRPr="003E3F86" w:rsidRDefault="003E3F86">
      <w:pPr>
        <w:overflowPunct/>
        <w:autoSpaceDE/>
        <w:autoSpaceDN/>
        <w:adjustRightInd/>
        <w:spacing w:after="0"/>
        <w:textAlignment w:val="auto"/>
        <w:rPr>
          <w:rFonts w:eastAsiaTheme="minorEastAsia"/>
          <w:color w:val="808080"/>
        </w:rPr>
      </w:pPr>
    </w:p>
    <w:sectPr w:rsidR="003E3F86" w:rsidRPr="003E3F86" w:rsidSect="00A003CB">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DEE83" w16cex:dateUtc="2022-08-10T00:44:00Z"/>
  <w16cex:commentExtensible w16cex:durableId="269DEE21" w16cex:dateUtc="2022-08-10T0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5D6334" w16cid:durableId="269DEE83"/>
  <w16cid:commentId w16cid:paraId="6E4506B0" w16cid:durableId="269DEE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465BB" w14:textId="77777777" w:rsidR="00F037E1" w:rsidRDefault="00F037E1">
      <w:pPr>
        <w:spacing w:after="0"/>
      </w:pPr>
      <w:r>
        <w:separator/>
      </w:r>
    </w:p>
  </w:endnote>
  <w:endnote w:type="continuationSeparator" w:id="0">
    <w:p w14:paraId="12121E79" w14:textId="77777777" w:rsidR="00F037E1" w:rsidRDefault="00F037E1">
      <w:pPr>
        <w:spacing w:after="0"/>
      </w:pPr>
      <w:r>
        <w:continuationSeparator/>
      </w:r>
    </w:p>
  </w:endnote>
  <w:endnote w:type="continuationNotice" w:id="1">
    <w:p w14:paraId="7DBB470F" w14:textId="77777777" w:rsidR="00F037E1" w:rsidRDefault="00F037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C328C1" w:rsidRDefault="00C328C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4C363" w14:textId="77777777" w:rsidR="00F037E1" w:rsidRDefault="00F037E1">
      <w:pPr>
        <w:spacing w:after="0"/>
      </w:pPr>
      <w:r>
        <w:separator/>
      </w:r>
    </w:p>
  </w:footnote>
  <w:footnote w:type="continuationSeparator" w:id="0">
    <w:p w14:paraId="3F4EE56C" w14:textId="77777777" w:rsidR="00F037E1" w:rsidRDefault="00F037E1">
      <w:pPr>
        <w:spacing w:after="0"/>
      </w:pPr>
      <w:r>
        <w:continuationSeparator/>
      </w:r>
    </w:p>
  </w:footnote>
  <w:footnote w:type="continuationNotice" w:id="1">
    <w:p w14:paraId="112BB124" w14:textId="77777777" w:rsidR="00F037E1" w:rsidRDefault="00F037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C60FC" w14:textId="4661A2ED" w:rsidR="00C328C1" w:rsidRDefault="00C32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3520">
      <w:rPr>
        <w:rFonts w:ascii="Arial" w:hAnsi="Arial" w:cs="Arial"/>
        <w:b/>
        <w:noProof/>
        <w:sz w:val="18"/>
        <w:szCs w:val="18"/>
      </w:rPr>
      <w:t>15</w:t>
    </w:r>
    <w:r>
      <w:rPr>
        <w:rFonts w:ascii="Arial" w:hAnsi="Arial" w:cs="Arial"/>
        <w:b/>
        <w:sz w:val="18"/>
        <w:szCs w:val="18"/>
      </w:rPr>
      <w:fldChar w:fldCharType="end"/>
    </w:r>
  </w:p>
  <w:p w14:paraId="31BBBCD6" w14:textId="77777777" w:rsidR="00C328C1" w:rsidRDefault="00C328C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1"/>
  </w:num>
  <w:num w:numId="19">
    <w:abstractNumId w:val="23"/>
  </w:num>
  <w:num w:numId="20">
    <w:abstractNumId w:val="13"/>
  </w:num>
  <w:num w:numId="21">
    <w:abstractNumId w:val="8"/>
  </w:num>
  <w:num w:numId="22">
    <w:abstractNumId w:val="22"/>
  </w:num>
  <w:num w:numId="23">
    <w:abstractNumId w:val="14"/>
  </w:num>
  <w:num w:numId="24">
    <w:abstractNumId w:val="17"/>
  </w:num>
  <w:num w:numId="25">
    <w:abstractNumId w:val="12"/>
  </w:num>
  <w:num w:numId="26">
    <w:abstractNumId w:val="10"/>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Qianxi)">
    <w15:presenceInfo w15:providerId="None" w15:userId="OPPO (Qianxi)"/>
  </w15:person>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E1M7E0MzAyMTY3MzBQ0lEKTi0uzszPAykwrAUADebQ9C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77"/>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837"/>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AB8"/>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FC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1AF"/>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22"/>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647"/>
    <w:rsid w:val="00122AE0"/>
    <w:rsid w:val="00122FA7"/>
    <w:rsid w:val="001231DA"/>
    <w:rsid w:val="00123238"/>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94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B6C"/>
    <w:rsid w:val="0016663C"/>
    <w:rsid w:val="0016664D"/>
    <w:rsid w:val="00166762"/>
    <w:rsid w:val="0016694C"/>
    <w:rsid w:val="00166C04"/>
    <w:rsid w:val="00166F6F"/>
    <w:rsid w:val="001672BC"/>
    <w:rsid w:val="00167849"/>
    <w:rsid w:val="00167A24"/>
    <w:rsid w:val="00167A7B"/>
    <w:rsid w:val="00167BFF"/>
    <w:rsid w:val="00167C26"/>
    <w:rsid w:val="00167FA9"/>
    <w:rsid w:val="001702FB"/>
    <w:rsid w:val="00170633"/>
    <w:rsid w:val="0017071F"/>
    <w:rsid w:val="00170E44"/>
    <w:rsid w:val="00171112"/>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9A5"/>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92C"/>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EBB"/>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191C"/>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0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A56"/>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1A6"/>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2D"/>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2A"/>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A0F"/>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0F53"/>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35D"/>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F4"/>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DA5"/>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3F86"/>
    <w:rsid w:val="003E4131"/>
    <w:rsid w:val="003E422B"/>
    <w:rsid w:val="003E44DB"/>
    <w:rsid w:val="003E4624"/>
    <w:rsid w:val="003E4673"/>
    <w:rsid w:val="003E4A5A"/>
    <w:rsid w:val="003E4C2A"/>
    <w:rsid w:val="003E5179"/>
    <w:rsid w:val="003E5807"/>
    <w:rsid w:val="003E5891"/>
    <w:rsid w:val="003E5E94"/>
    <w:rsid w:val="003E6059"/>
    <w:rsid w:val="003E6953"/>
    <w:rsid w:val="003E6D78"/>
    <w:rsid w:val="003E6EF2"/>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0"/>
    <w:rsid w:val="003F3FA6"/>
    <w:rsid w:val="003F4345"/>
    <w:rsid w:val="003F44E8"/>
    <w:rsid w:val="003F4601"/>
    <w:rsid w:val="003F4AE8"/>
    <w:rsid w:val="003F56FE"/>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80"/>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FDB"/>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3BF"/>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1EF"/>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C88"/>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E3C"/>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1A"/>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C89"/>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289"/>
    <w:rsid w:val="0067239D"/>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C07"/>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2EF"/>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22"/>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ED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A65"/>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7E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520"/>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9EF"/>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473"/>
    <w:rsid w:val="00847614"/>
    <w:rsid w:val="00847874"/>
    <w:rsid w:val="00847D00"/>
    <w:rsid w:val="00847D25"/>
    <w:rsid w:val="00847E08"/>
    <w:rsid w:val="00847EEE"/>
    <w:rsid w:val="00850007"/>
    <w:rsid w:val="008503AD"/>
    <w:rsid w:val="008509E4"/>
    <w:rsid w:val="00850B30"/>
    <w:rsid w:val="00850C36"/>
    <w:rsid w:val="00851000"/>
    <w:rsid w:val="00851137"/>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2D0"/>
    <w:rsid w:val="00877884"/>
    <w:rsid w:val="008779A5"/>
    <w:rsid w:val="00877B6D"/>
    <w:rsid w:val="00877E1C"/>
    <w:rsid w:val="00877E66"/>
    <w:rsid w:val="0088019A"/>
    <w:rsid w:val="008802A3"/>
    <w:rsid w:val="00880677"/>
    <w:rsid w:val="0088083E"/>
    <w:rsid w:val="00880898"/>
    <w:rsid w:val="0088089A"/>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F0D"/>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4FB6"/>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4CF"/>
    <w:rsid w:val="0091554A"/>
    <w:rsid w:val="009155A4"/>
    <w:rsid w:val="009159E5"/>
    <w:rsid w:val="00915AAE"/>
    <w:rsid w:val="00915B81"/>
    <w:rsid w:val="00915D08"/>
    <w:rsid w:val="0091616E"/>
    <w:rsid w:val="009161A4"/>
    <w:rsid w:val="00916AE3"/>
    <w:rsid w:val="00916DD1"/>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476"/>
    <w:rsid w:val="00935718"/>
    <w:rsid w:val="00935C81"/>
    <w:rsid w:val="009360E9"/>
    <w:rsid w:val="009362CD"/>
    <w:rsid w:val="00936420"/>
    <w:rsid w:val="009366EF"/>
    <w:rsid w:val="009368E9"/>
    <w:rsid w:val="00936B14"/>
    <w:rsid w:val="00936F8F"/>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BCF"/>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565"/>
    <w:rsid w:val="009549D1"/>
    <w:rsid w:val="00954A91"/>
    <w:rsid w:val="00955A44"/>
    <w:rsid w:val="00955E81"/>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3B"/>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405"/>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B47"/>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8BC"/>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3CB"/>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49"/>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499"/>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AD8"/>
    <w:rsid w:val="00B10DBE"/>
    <w:rsid w:val="00B10E6F"/>
    <w:rsid w:val="00B10F92"/>
    <w:rsid w:val="00B1124D"/>
    <w:rsid w:val="00B11449"/>
    <w:rsid w:val="00B11D20"/>
    <w:rsid w:val="00B1249E"/>
    <w:rsid w:val="00B124BB"/>
    <w:rsid w:val="00B1277A"/>
    <w:rsid w:val="00B12951"/>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17FDB"/>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321"/>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5A0"/>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D50"/>
    <w:rsid w:val="00BA2F1E"/>
    <w:rsid w:val="00BA2F56"/>
    <w:rsid w:val="00BA301C"/>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02E"/>
    <w:rsid w:val="00BC41F2"/>
    <w:rsid w:val="00BC477E"/>
    <w:rsid w:val="00BC47DC"/>
    <w:rsid w:val="00BC4BD6"/>
    <w:rsid w:val="00BC4FDA"/>
    <w:rsid w:val="00BC5252"/>
    <w:rsid w:val="00BC52E7"/>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C8E"/>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EFA"/>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114"/>
    <w:rsid w:val="00C16759"/>
    <w:rsid w:val="00C16E83"/>
    <w:rsid w:val="00C16EF3"/>
    <w:rsid w:val="00C17B4D"/>
    <w:rsid w:val="00C17BF6"/>
    <w:rsid w:val="00C17D31"/>
    <w:rsid w:val="00C17DCD"/>
    <w:rsid w:val="00C2010B"/>
    <w:rsid w:val="00C203D0"/>
    <w:rsid w:val="00C20627"/>
    <w:rsid w:val="00C206AA"/>
    <w:rsid w:val="00C2150C"/>
    <w:rsid w:val="00C21547"/>
    <w:rsid w:val="00C2181E"/>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39"/>
    <w:rsid w:val="00C31931"/>
    <w:rsid w:val="00C31B99"/>
    <w:rsid w:val="00C31D0B"/>
    <w:rsid w:val="00C32402"/>
    <w:rsid w:val="00C32413"/>
    <w:rsid w:val="00C32524"/>
    <w:rsid w:val="00C3284E"/>
    <w:rsid w:val="00C328C1"/>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208"/>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415"/>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B87"/>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92F"/>
    <w:rsid w:val="00CB0A0A"/>
    <w:rsid w:val="00CB0B87"/>
    <w:rsid w:val="00CB0CEA"/>
    <w:rsid w:val="00CB0EF9"/>
    <w:rsid w:val="00CB153D"/>
    <w:rsid w:val="00CB15FF"/>
    <w:rsid w:val="00CB17EA"/>
    <w:rsid w:val="00CB1908"/>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5AA"/>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0DD"/>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C56"/>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2CDF"/>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EE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8B4"/>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6E73"/>
    <w:rsid w:val="00DA73EC"/>
    <w:rsid w:val="00DA748E"/>
    <w:rsid w:val="00DA7885"/>
    <w:rsid w:val="00DA7A03"/>
    <w:rsid w:val="00DB0440"/>
    <w:rsid w:val="00DB04D5"/>
    <w:rsid w:val="00DB0645"/>
    <w:rsid w:val="00DB0D42"/>
    <w:rsid w:val="00DB0EB9"/>
    <w:rsid w:val="00DB14CA"/>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4CD"/>
    <w:rsid w:val="00E14F6D"/>
    <w:rsid w:val="00E14F7E"/>
    <w:rsid w:val="00E150CB"/>
    <w:rsid w:val="00E1570A"/>
    <w:rsid w:val="00E159B3"/>
    <w:rsid w:val="00E15F4E"/>
    <w:rsid w:val="00E16E93"/>
    <w:rsid w:val="00E16F18"/>
    <w:rsid w:val="00E17086"/>
    <w:rsid w:val="00E171AE"/>
    <w:rsid w:val="00E171F8"/>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CFF"/>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241"/>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B92"/>
    <w:rsid w:val="00ED6D58"/>
    <w:rsid w:val="00ED6D94"/>
    <w:rsid w:val="00ED7194"/>
    <w:rsid w:val="00ED74B5"/>
    <w:rsid w:val="00ED7685"/>
    <w:rsid w:val="00ED7882"/>
    <w:rsid w:val="00ED79D7"/>
    <w:rsid w:val="00ED7D58"/>
    <w:rsid w:val="00ED7DF7"/>
    <w:rsid w:val="00EE05BB"/>
    <w:rsid w:val="00EE08AB"/>
    <w:rsid w:val="00EE0C60"/>
    <w:rsid w:val="00EE0D2F"/>
    <w:rsid w:val="00EE15E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EF7E7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7E1"/>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A5A"/>
    <w:rsid w:val="00F12349"/>
    <w:rsid w:val="00F12481"/>
    <w:rsid w:val="00F124E0"/>
    <w:rsid w:val="00F12649"/>
    <w:rsid w:val="00F127F8"/>
    <w:rsid w:val="00F129AB"/>
    <w:rsid w:val="00F12A49"/>
    <w:rsid w:val="00F12ACB"/>
    <w:rsid w:val="00F12D19"/>
    <w:rsid w:val="00F13133"/>
    <w:rsid w:val="00F132C1"/>
    <w:rsid w:val="00F13698"/>
    <w:rsid w:val="00F1391E"/>
    <w:rsid w:val="00F13B30"/>
    <w:rsid w:val="00F13C82"/>
    <w:rsid w:val="00F13D3F"/>
    <w:rsid w:val="00F14421"/>
    <w:rsid w:val="00F1449C"/>
    <w:rsid w:val="00F14802"/>
    <w:rsid w:val="00F14847"/>
    <w:rsid w:val="00F149E9"/>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5E1"/>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6D29"/>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68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55D"/>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1F0"/>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5F06"/>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9B5"/>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4C4"/>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BC"/>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5"/>
    <w:qFormat/>
    <w:rsid w:val="00807B1C"/>
    <w:pPr>
      <w:spacing w:after="120"/>
    </w:pPr>
  </w:style>
  <w:style w:type="character" w:customStyle="1" w:styleId="Char5">
    <w:name w:val="본문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글자만 Char"/>
    <w:basedOn w:val="a0"/>
    <w:link w:val="af5"/>
    <w:uiPriority w:val="99"/>
    <w:rsid w:val="007B122D"/>
    <w:rPr>
      <w:rFonts w:ascii="Courier New" w:eastAsiaTheme="minorHAnsi" w:hAnsi="Courier New" w:cstheme="minorBidi"/>
      <w:sz w:val="22"/>
      <w:szCs w:val="22"/>
      <w:lang w:val="nb-NO" w:eastAsia="en-US"/>
    </w:rPr>
  </w:style>
  <w:style w:type="paragraph" w:customStyle="1" w:styleId="Note-Boxed">
    <w:name w:val="Note - Boxed"/>
    <w:basedOn w:val="a"/>
    <w:next w:val="a"/>
    <w:qFormat/>
    <w:rsid w:val="007C5A6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34D0A1-72CC-4A47-8B3A-76F411B52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15</Pages>
  <Words>4662</Words>
  <Characters>26580</Characters>
  <Application>Microsoft Office Word</Application>
  <DocSecurity>0</DocSecurity>
  <Lines>221</Lines>
  <Paragraphs>62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31180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Hyunjeong Kang (Samsung)</cp:lastModifiedBy>
  <cp:revision>10</cp:revision>
  <cp:lastPrinted>2017-05-08T10:55:00Z</cp:lastPrinted>
  <dcterms:created xsi:type="dcterms:W3CDTF">2022-08-10T01:32:00Z</dcterms:created>
  <dcterms:modified xsi:type="dcterms:W3CDTF">2022-08-10T07:13:00Z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